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6F370" w14:textId="41C3359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B014C">
        <w:rPr>
          <w:b/>
          <w:noProof/>
          <w:sz w:val="24"/>
        </w:rPr>
        <w:t>40</w:t>
      </w:r>
      <w:r w:rsidR="009B7E39">
        <w:rPr>
          <w:b/>
          <w:noProof/>
          <w:sz w:val="24"/>
        </w:rPr>
        <w:t>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88045D">
        <w:rPr>
          <w:b/>
          <w:i/>
          <w:noProof/>
          <w:sz w:val="28"/>
        </w:rPr>
        <w:t>4898</w:t>
      </w:r>
    </w:p>
    <w:p w14:paraId="2526F371" w14:textId="5F1A90AE" w:rsidR="001E41F3" w:rsidRDefault="00D14B77" w:rsidP="00B068A1">
      <w:pPr>
        <w:pStyle w:val="CRCoverPage"/>
        <w:tabs>
          <w:tab w:val="right" w:pos="9639"/>
        </w:tabs>
        <w:outlineLvl w:val="0"/>
        <w:rPr>
          <w:b/>
          <w:noProof/>
          <w:sz w:val="24"/>
        </w:rPr>
      </w:pPr>
      <w:r>
        <w:rPr>
          <w:b/>
          <w:noProof/>
          <w:sz w:val="24"/>
        </w:rPr>
        <w:t xml:space="preserve">Elbonia, </w:t>
      </w:r>
      <w:r w:rsidR="000F4BFD">
        <w:rPr>
          <w:b/>
          <w:noProof/>
          <w:sz w:val="24"/>
        </w:rPr>
        <w:t>A</w:t>
      </w:r>
      <w:r w:rsidR="004B014C">
        <w:rPr>
          <w:b/>
          <w:noProof/>
          <w:sz w:val="24"/>
        </w:rPr>
        <w:t>ugust</w:t>
      </w:r>
      <w:r w:rsidR="00514818">
        <w:rPr>
          <w:b/>
          <w:noProof/>
          <w:sz w:val="24"/>
        </w:rPr>
        <w:t xml:space="preserve"> </w:t>
      </w:r>
      <w:r w:rsidR="004B014C">
        <w:rPr>
          <w:b/>
          <w:noProof/>
          <w:sz w:val="24"/>
        </w:rPr>
        <w:t>19</w:t>
      </w:r>
      <w:r w:rsidR="00514818">
        <w:rPr>
          <w:b/>
          <w:noProof/>
          <w:sz w:val="24"/>
        </w:rPr>
        <w:t xml:space="preserve"> – </w:t>
      </w:r>
      <w:r w:rsidR="002B2514">
        <w:rPr>
          <w:b/>
          <w:noProof/>
          <w:sz w:val="24"/>
        </w:rPr>
        <w:t>September 01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6F373" w14:textId="77777777" w:rsidTr="00547111">
        <w:tc>
          <w:tcPr>
            <w:tcW w:w="9641" w:type="dxa"/>
            <w:gridSpan w:val="9"/>
            <w:tcBorders>
              <w:top w:val="single" w:sz="4" w:space="0" w:color="auto"/>
              <w:left w:val="single" w:sz="4" w:space="0" w:color="auto"/>
              <w:right w:val="single" w:sz="4" w:space="0" w:color="auto"/>
            </w:tcBorders>
          </w:tcPr>
          <w:p w14:paraId="2526F3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26F375" w14:textId="77777777" w:rsidTr="00547111">
        <w:tc>
          <w:tcPr>
            <w:tcW w:w="9641" w:type="dxa"/>
            <w:gridSpan w:val="9"/>
            <w:tcBorders>
              <w:left w:val="single" w:sz="4" w:space="0" w:color="auto"/>
              <w:right w:val="single" w:sz="4" w:space="0" w:color="auto"/>
            </w:tcBorders>
          </w:tcPr>
          <w:p w14:paraId="2526F374" w14:textId="77777777" w:rsidR="001E41F3" w:rsidRDefault="001E41F3">
            <w:pPr>
              <w:pStyle w:val="CRCoverPage"/>
              <w:spacing w:after="0"/>
              <w:jc w:val="center"/>
              <w:rPr>
                <w:noProof/>
              </w:rPr>
            </w:pPr>
            <w:r>
              <w:rPr>
                <w:b/>
                <w:noProof/>
                <w:sz w:val="32"/>
              </w:rPr>
              <w:t>CHANGE REQUEST</w:t>
            </w:r>
          </w:p>
        </w:tc>
      </w:tr>
      <w:tr w:rsidR="001E41F3" w14:paraId="2526F377" w14:textId="77777777" w:rsidTr="00547111">
        <w:tc>
          <w:tcPr>
            <w:tcW w:w="9641" w:type="dxa"/>
            <w:gridSpan w:val="9"/>
            <w:tcBorders>
              <w:left w:val="single" w:sz="4" w:space="0" w:color="auto"/>
              <w:right w:val="single" w:sz="4" w:space="0" w:color="auto"/>
            </w:tcBorders>
          </w:tcPr>
          <w:p w14:paraId="2526F376" w14:textId="77777777" w:rsidR="001E41F3" w:rsidRDefault="001E41F3">
            <w:pPr>
              <w:pStyle w:val="CRCoverPage"/>
              <w:spacing w:after="0"/>
              <w:rPr>
                <w:noProof/>
                <w:sz w:val="8"/>
                <w:szCs w:val="8"/>
              </w:rPr>
            </w:pPr>
          </w:p>
        </w:tc>
      </w:tr>
      <w:tr w:rsidR="001E41F3" w14:paraId="2526F381" w14:textId="77777777" w:rsidTr="00547111">
        <w:tc>
          <w:tcPr>
            <w:tcW w:w="142" w:type="dxa"/>
            <w:tcBorders>
              <w:left w:val="single" w:sz="4" w:space="0" w:color="auto"/>
            </w:tcBorders>
          </w:tcPr>
          <w:p w14:paraId="2526F378" w14:textId="77777777" w:rsidR="001E41F3" w:rsidRDefault="001E41F3">
            <w:pPr>
              <w:pStyle w:val="CRCoverPage"/>
              <w:spacing w:after="0"/>
              <w:jc w:val="right"/>
              <w:rPr>
                <w:noProof/>
              </w:rPr>
            </w:pPr>
          </w:p>
        </w:tc>
        <w:tc>
          <w:tcPr>
            <w:tcW w:w="1559" w:type="dxa"/>
            <w:shd w:val="pct30" w:color="FFFF00" w:fill="auto"/>
          </w:tcPr>
          <w:p w14:paraId="2526F379"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2526F3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6F37B" w14:textId="1C3B9CD6" w:rsidR="001E41F3" w:rsidRPr="00410371" w:rsidRDefault="00565CF3" w:rsidP="00565CF3">
            <w:pPr>
              <w:pStyle w:val="CRCoverPage"/>
              <w:spacing w:after="0"/>
              <w:jc w:val="right"/>
              <w:rPr>
                <w:noProof/>
                <w:lang w:eastAsia="zh-CN"/>
              </w:rPr>
            </w:pPr>
            <w:r w:rsidRPr="00565CF3">
              <w:rPr>
                <w:rFonts w:hint="eastAsia"/>
                <w:b/>
                <w:noProof/>
                <w:sz w:val="28"/>
              </w:rPr>
              <w:t>0</w:t>
            </w:r>
            <w:r w:rsidR="00B70E9E">
              <w:rPr>
                <w:b/>
                <w:noProof/>
                <w:sz w:val="28"/>
              </w:rPr>
              <w:t>127</w:t>
            </w:r>
          </w:p>
        </w:tc>
        <w:tc>
          <w:tcPr>
            <w:tcW w:w="709" w:type="dxa"/>
          </w:tcPr>
          <w:p w14:paraId="2526F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26F37D" w14:textId="77777777" w:rsidR="001E41F3" w:rsidRPr="00410371" w:rsidRDefault="00565CF3" w:rsidP="006D18D3">
            <w:pPr>
              <w:pStyle w:val="CRCoverPage"/>
              <w:spacing w:after="0"/>
              <w:jc w:val="center"/>
              <w:rPr>
                <w:b/>
                <w:noProof/>
              </w:rPr>
            </w:pPr>
            <w:r>
              <w:rPr>
                <w:rFonts w:hint="eastAsia"/>
                <w:b/>
                <w:noProof/>
                <w:lang w:eastAsia="zh-CN"/>
              </w:rPr>
              <w:t>-</w:t>
            </w:r>
          </w:p>
        </w:tc>
        <w:tc>
          <w:tcPr>
            <w:tcW w:w="2410" w:type="dxa"/>
          </w:tcPr>
          <w:p w14:paraId="2526F3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6F37F" w14:textId="1232E4A4" w:rsidR="001E41F3" w:rsidRPr="00410371" w:rsidRDefault="009E1F95">
            <w:pPr>
              <w:pStyle w:val="CRCoverPage"/>
              <w:spacing w:after="0"/>
              <w:jc w:val="center"/>
              <w:rPr>
                <w:noProof/>
                <w:sz w:val="28"/>
              </w:rPr>
            </w:pPr>
            <w:r>
              <w:rPr>
                <w:b/>
                <w:noProof/>
                <w:sz w:val="28"/>
              </w:rPr>
              <w:t>16.</w:t>
            </w:r>
            <w:r w:rsidR="00FD1F8B">
              <w:rPr>
                <w:b/>
                <w:noProof/>
                <w:sz w:val="28"/>
              </w:rPr>
              <w:t>4</w:t>
            </w:r>
            <w:r>
              <w:rPr>
                <w:b/>
                <w:noProof/>
                <w:sz w:val="28"/>
              </w:rPr>
              <w:t>.0</w:t>
            </w:r>
          </w:p>
        </w:tc>
        <w:tc>
          <w:tcPr>
            <w:tcW w:w="143" w:type="dxa"/>
            <w:tcBorders>
              <w:right w:val="single" w:sz="4" w:space="0" w:color="auto"/>
            </w:tcBorders>
          </w:tcPr>
          <w:p w14:paraId="2526F380" w14:textId="77777777" w:rsidR="001E41F3" w:rsidRDefault="001E41F3">
            <w:pPr>
              <w:pStyle w:val="CRCoverPage"/>
              <w:spacing w:after="0"/>
              <w:rPr>
                <w:noProof/>
              </w:rPr>
            </w:pPr>
          </w:p>
        </w:tc>
      </w:tr>
      <w:tr w:rsidR="001E41F3" w14:paraId="2526F383" w14:textId="77777777" w:rsidTr="00547111">
        <w:tc>
          <w:tcPr>
            <w:tcW w:w="9641" w:type="dxa"/>
            <w:gridSpan w:val="9"/>
            <w:tcBorders>
              <w:left w:val="single" w:sz="4" w:space="0" w:color="auto"/>
              <w:right w:val="single" w:sz="4" w:space="0" w:color="auto"/>
            </w:tcBorders>
          </w:tcPr>
          <w:p w14:paraId="2526F382" w14:textId="77777777" w:rsidR="001E41F3" w:rsidRDefault="001E41F3">
            <w:pPr>
              <w:pStyle w:val="CRCoverPage"/>
              <w:spacing w:after="0"/>
              <w:rPr>
                <w:noProof/>
              </w:rPr>
            </w:pPr>
          </w:p>
        </w:tc>
      </w:tr>
      <w:tr w:rsidR="001E41F3" w14:paraId="2526F385" w14:textId="77777777" w:rsidTr="00547111">
        <w:tc>
          <w:tcPr>
            <w:tcW w:w="9641" w:type="dxa"/>
            <w:gridSpan w:val="9"/>
            <w:tcBorders>
              <w:top w:val="single" w:sz="4" w:space="0" w:color="auto"/>
            </w:tcBorders>
          </w:tcPr>
          <w:p w14:paraId="2526F3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26F387" w14:textId="77777777" w:rsidTr="00547111">
        <w:tc>
          <w:tcPr>
            <w:tcW w:w="9641" w:type="dxa"/>
            <w:gridSpan w:val="9"/>
          </w:tcPr>
          <w:p w14:paraId="2526F386" w14:textId="77777777" w:rsidR="001E41F3" w:rsidRDefault="001E41F3">
            <w:pPr>
              <w:pStyle w:val="CRCoverPage"/>
              <w:spacing w:after="0"/>
              <w:rPr>
                <w:noProof/>
                <w:sz w:val="8"/>
                <w:szCs w:val="8"/>
              </w:rPr>
            </w:pPr>
          </w:p>
        </w:tc>
      </w:tr>
    </w:tbl>
    <w:p w14:paraId="2526F3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26F392" w14:textId="77777777" w:rsidTr="00A7671C">
        <w:tc>
          <w:tcPr>
            <w:tcW w:w="2835" w:type="dxa"/>
          </w:tcPr>
          <w:p w14:paraId="2526F3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26F3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6F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6F3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6F38D" w14:textId="77777777" w:rsidR="00F25D98" w:rsidRDefault="00F25D98" w:rsidP="001E41F3">
            <w:pPr>
              <w:pStyle w:val="CRCoverPage"/>
              <w:spacing w:after="0"/>
              <w:jc w:val="center"/>
              <w:rPr>
                <w:b/>
                <w:caps/>
                <w:noProof/>
              </w:rPr>
            </w:pPr>
          </w:p>
        </w:tc>
        <w:tc>
          <w:tcPr>
            <w:tcW w:w="2126" w:type="dxa"/>
          </w:tcPr>
          <w:p w14:paraId="2526F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6F38F" w14:textId="77777777" w:rsidR="00F25D98" w:rsidRDefault="00F25D98" w:rsidP="001E41F3">
            <w:pPr>
              <w:pStyle w:val="CRCoverPage"/>
              <w:spacing w:after="0"/>
              <w:jc w:val="center"/>
              <w:rPr>
                <w:b/>
                <w:caps/>
                <w:noProof/>
              </w:rPr>
            </w:pPr>
          </w:p>
        </w:tc>
        <w:tc>
          <w:tcPr>
            <w:tcW w:w="1418" w:type="dxa"/>
            <w:tcBorders>
              <w:left w:val="nil"/>
            </w:tcBorders>
          </w:tcPr>
          <w:p w14:paraId="2526F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6F391"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2526F3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26F395" w14:textId="77777777" w:rsidTr="00547111">
        <w:tc>
          <w:tcPr>
            <w:tcW w:w="9640" w:type="dxa"/>
            <w:gridSpan w:val="11"/>
          </w:tcPr>
          <w:p w14:paraId="2526F394" w14:textId="77777777" w:rsidR="001E41F3" w:rsidRDefault="001E41F3">
            <w:pPr>
              <w:pStyle w:val="CRCoverPage"/>
              <w:spacing w:after="0"/>
              <w:rPr>
                <w:noProof/>
                <w:sz w:val="8"/>
                <w:szCs w:val="8"/>
              </w:rPr>
            </w:pPr>
          </w:p>
        </w:tc>
      </w:tr>
      <w:tr w:rsidR="001E41F3" w14:paraId="2526F398" w14:textId="77777777" w:rsidTr="00547111">
        <w:tc>
          <w:tcPr>
            <w:tcW w:w="1843" w:type="dxa"/>
            <w:tcBorders>
              <w:top w:val="single" w:sz="4" w:space="0" w:color="auto"/>
              <w:left w:val="single" w:sz="4" w:space="0" w:color="auto"/>
            </w:tcBorders>
          </w:tcPr>
          <w:p w14:paraId="2526F3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F397" w14:textId="7B8E5234" w:rsidR="001E41F3" w:rsidRDefault="007C43F2">
            <w:pPr>
              <w:pStyle w:val="CRCoverPage"/>
              <w:spacing w:after="0"/>
              <w:ind w:left="100"/>
              <w:rPr>
                <w:noProof/>
              </w:rPr>
            </w:pPr>
            <w:r w:rsidRPr="005A2D12">
              <w:t>C</w:t>
            </w:r>
            <w:r>
              <w:t>orrect</w:t>
            </w:r>
            <w:r w:rsidR="007C6413">
              <w:t xml:space="preserve">ion to </w:t>
            </w:r>
            <w:r w:rsidR="004B014C">
              <w:t>Bulk Operation</w:t>
            </w:r>
          </w:p>
        </w:tc>
      </w:tr>
      <w:tr w:rsidR="001E41F3" w14:paraId="2526F39B" w14:textId="77777777" w:rsidTr="00547111">
        <w:tc>
          <w:tcPr>
            <w:tcW w:w="1843" w:type="dxa"/>
            <w:tcBorders>
              <w:left w:val="single" w:sz="4" w:space="0" w:color="auto"/>
            </w:tcBorders>
          </w:tcPr>
          <w:p w14:paraId="2526F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9A" w14:textId="77777777" w:rsidR="001E41F3" w:rsidRDefault="001E41F3">
            <w:pPr>
              <w:pStyle w:val="CRCoverPage"/>
              <w:spacing w:after="0"/>
              <w:rPr>
                <w:noProof/>
                <w:sz w:val="8"/>
                <w:szCs w:val="8"/>
              </w:rPr>
            </w:pPr>
          </w:p>
        </w:tc>
      </w:tr>
      <w:tr w:rsidR="001E41F3" w14:paraId="2526F39E" w14:textId="77777777" w:rsidTr="00547111">
        <w:tc>
          <w:tcPr>
            <w:tcW w:w="1843" w:type="dxa"/>
            <w:tcBorders>
              <w:left w:val="single" w:sz="4" w:space="0" w:color="auto"/>
            </w:tcBorders>
          </w:tcPr>
          <w:p w14:paraId="2526F3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26F39D" w14:textId="326A004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4BFD">
              <w:rPr>
                <w:noProof/>
              </w:rPr>
              <w:t>Ericsson</w:t>
            </w:r>
            <w:r>
              <w:rPr>
                <w:noProof/>
              </w:rPr>
              <w:fldChar w:fldCharType="end"/>
            </w:r>
          </w:p>
        </w:tc>
      </w:tr>
      <w:tr w:rsidR="001E41F3" w14:paraId="2526F3A1" w14:textId="77777777" w:rsidTr="00547111">
        <w:tc>
          <w:tcPr>
            <w:tcW w:w="1843" w:type="dxa"/>
            <w:tcBorders>
              <w:left w:val="single" w:sz="4" w:space="0" w:color="auto"/>
            </w:tcBorders>
          </w:tcPr>
          <w:p w14:paraId="2526F3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6F3A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26F3A4" w14:textId="77777777" w:rsidTr="00547111">
        <w:tc>
          <w:tcPr>
            <w:tcW w:w="1843" w:type="dxa"/>
            <w:tcBorders>
              <w:left w:val="single" w:sz="4" w:space="0" w:color="auto"/>
            </w:tcBorders>
          </w:tcPr>
          <w:p w14:paraId="2526F3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A3" w14:textId="77777777" w:rsidR="001E41F3" w:rsidRDefault="001E41F3">
            <w:pPr>
              <w:pStyle w:val="CRCoverPage"/>
              <w:spacing w:after="0"/>
              <w:rPr>
                <w:noProof/>
                <w:sz w:val="8"/>
                <w:szCs w:val="8"/>
              </w:rPr>
            </w:pPr>
          </w:p>
        </w:tc>
      </w:tr>
      <w:tr w:rsidR="001E41F3" w14:paraId="2526F3AA" w14:textId="77777777" w:rsidTr="00547111">
        <w:tc>
          <w:tcPr>
            <w:tcW w:w="1843" w:type="dxa"/>
            <w:tcBorders>
              <w:left w:val="single" w:sz="4" w:space="0" w:color="auto"/>
            </w:tcBorders>
          </w:tcPr>
          <w:p w14:paraId="2526F3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26F3A6"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2526F3A7" w14:textId="77777777" w:rsidR="001E41F3" w:rsidRDefault="001E41F3">
            <w:pPr>
              <w:pStyle w:val="CRCoverPage"/>
              <w:spacing w:after="0"/>
              <w:ind w:right="100"/>
              <w:rPr>
                <w:noProof/>
              </w:rPr>
            </w:pPr>
          </w:p>
        </w:tc>
        <w:tc>
          <w:tcPr>
            <w:tcW w:w="1417" w:type="dxa"/>
            <w:gridSpan w:val="3"/>
            <w:tcBorders>
              <w:left w:val="nil"/>
            </w:tcBorders>
          </w:tcPr>
          <w:p w14:paraId="2526F3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6F3A9" w14:textId="55DE7EAA"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4B014C">
              <w:rPr>
                <w:noProof/>
              </w:rPr>
              <w:t>8</w:t>
            </w:r>
            <w:r w:rsidR="00745433">
              <w:rPr>
                <w:noProof/>
              </w:rPr>
              <w:t>-</w:t>
            </w:r>
            <w:r w:rsidR="0088045D">
              <w:rPr>
                <w:noProof/>
              </w:rPr>
              <w:t>13</w:t>
            </w:r>
            <w:r>
              <w:rPr>
                <w:noProof/>
              </w:rPr>
              <w:fldChar w:fldCharType="end"/>
            </w:r>
          </w:p>
        </w:tc>
      </w:tr>
      <w:tr w:rsidR="001E41F3" w14:paraId="2526F3B0" w14:textId="77777777" w:rsidTr="00547111">
        <w:tc>
          <w:tcPr>
            <w:tcW w:w="1843" w:type="dxa"/>
            <w:tcBorders>
              <w:left w:val="single" w:sz="4" w:space="0" w:color="auto"/>
            </w:tcBorders>
          </w:tcPr>
          <w:p w14:paraId="2526F3AB" w14:textId="77777777" w:rsidR="001E41F3" w:rsidRDefault="001E41F3">
            <w:pPr>
              <w:pStyle w:val="CRCoverPage"/>
              <w:spacing w:after="0"/>
              <w:rPr>
                <w:b/>
                <w:i/>
                <w:noProof/>
                <w:sz w:val="8"/>
                <w:szCs w:val="8"/>
              </w:rPr>
            </w:pPr>
          </w:p>
        </w:tc>
        <w:tc>
          <w:tcPr>
            <w:tcW w:w="1986" w:type="dxa"/>
            <w:gridSpan w:val="4"/>
          </w:tcPr>
          <w:p w14:paraId="2526F3AC" w14:textId="77777777" w:rsidR="001E41F3" w:rsidRDefault="001E41F3">
            <w:pPr>
              <w:pStyle w:val="CRCoverPage"/>
              <w:spacing w:after="0"/>
              <w:rPr>
                <w:noProof/>
                <w:sz w:val="8"/>
                <w:szCs w:val="8"/>
              </w:rPr>
            </w:pPr>
          </w:p>
        </w:tc>
        <w:tc>
          <w:tcPr>
            <w:tcW w:w="2267" w:type="dxa"/>
            <w:gridSpan w:val="2"/>
          </w:tcPr>
          <w:p w14:paraId="2526F3AD" w14:textId="77777777" w:rsidR="001E41F3" w:rsidRDefault="001E41F3">
            <w:pPr>
              <w:pStyle w:val="CRCoverPage"/>
              <w:spacing w:after="0"/>
              <w:rPr>
                <w:noProof/>
                <w:sz w:val="8"/>
                <w:szCs w:val="8"/>
              </w:rPr>
            </w:pPr>
          </w:p>
        </w:tc>
        <w:tc>
          <w:tcPr>
            <w:tcW w:w="1417" w:type="dxa"/>
            <w:gridSpan w:val="3"/>
          </w:tcPr>
          <w:p w14:paraId="2526F3AE" w14:textId="77777777" w:rsidR="001E41F3" w:rsidRDefault="001E41F3">
            <w:pPr>
              <w:pStyle w:val="CRCoverPage"/>
              <w:spacing w:after="0"/>
              <w:rPr>
                <w:noProof/>
                <w:sz w:val="8"/>
                <w:szCs w:val="8"/>
              </w:rPr>
            </w:pPr>
          </w:p>
        </w:tc>
        <w:tc>
          <w:tcPr>
            <w:tcW w:w="2127" w:type="dxa"/>
            <w:tcBorders>
              <w:right w:val="single" w:sz="4" w:space="0" w:color="auto"/>
            </w:tcBorders>
          </w:tcPr>
          <w:p w14:paraId="2526F3AF" w14:textId="77777777" w:rsidR="001E41F3" w:rsidRDefault="001E41F3">
            <w:pPr>
              <w:pStyle w:val="CRCoverPage"/>
              <w:spacing w:after="0"/>
              <w:rPr>
                <w:noProof/>
                <w:sz w:val="8"/>
                <w:szCs w:val="8"/>
              </w:rPr>
            </w:pPr>
          </w:p>
        </w:tc>
      </w:tr>
      <w:tr w:rsidR="001E41F3" w14:paraId="2526F3B6" w14:textId="77777777" w:rsidTr="00547111">
        <w:trPr>
          <w:cantSplit/>
        </w:trPr>
        <w:tc>
          <w:tcPr>
            <w:tcW w:w="1843" w:type="dxa"/>
            <w:tcBorders>
              <w:left w:val="single" w:sz="4" w:space="0" w:color="auto"/>
            </w:tcBorders>
          </w:tcPr>
          <w:p w14:paraId="2526F3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6F3B2"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2526F3B3" w14:textId="77777777" w:rsidR="001E41F3" w:rsidRDefault="001E41F3">
            <w:pPr>
              <w:pStyle w:val="CRCoverPage"/>
              <w:spacing w:after="0"/>
              <w:rPr>
                <w:noProof/>
              </w:rPr>
            </w:pPr>
          </w:p>
        </w:tc>
        <w:tc>
          <w:tcPr>
            <w:tcW w:w="1417" w:type="dxa"/>
            <w:gridSpan w:val="3"/>
            <w:tcBorders>
              <w:left w:val="nil"/>
            </w:tcBorders>
          </w:tcPr>
          <w:p w14:paraId="2526F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6F3B5" w14:textId="77777777" w:rsidR="001E41F3" w:rsidRDefault="00D75D59">
            <w:pPr>
              <w:pStyle w:val="CRCoverPage"/>
              <w:spacing w:after="0"/>
              <w:ind w:left="100"/>
              <w:rPr>
                <w:noProof/>
              </w:rPr>
            </w:pPr>
            <w:r>
              <w:rPr>
                <w:noProof/>
              </w:rPr>
              <w:t>Rel-16</w:t>
            </w:r>
          </w:p>
        </w:tc>
      </w:tr>
      <w:tr w:rsidR="001E41F3" w14:paraId="2526F3BB" w14:textId="77777777" w:rsidTr="00547111">
        <w:tc>
          <w:tcPr>
            <w:tcW w:w="1843" w:type="dxa"/>
            <w:tcBorders>
              <w:left w:val="single" w:sz="4" w:space="0" w:color="auto"/>
              <w:bottom w:val="single" w:sz="4" w:space="0" w:color="auto"/>
            </w:tcBorders>
          </w:tcPr>
          <w:p w14:paraId="2526F3B7" w14:textId="77777777" w:rsidR="001E41F3" w:rsidRDefault="001E41F3">
            <w:pPr>
              <w:pStyle w:val="CRCoverPage"/>
              <w:spacing w:after="0"/>
              <w:rPr>
                <w:b/>
                <w:i/>
                <w:noProof/>
              </w:rPr>
            </w:pPr>
          </w:p>
        </w:tc>
        <w:tc>
          <w:tcPr>
            <w:tcW w:w="4677" w:type="dxa"/>
            <w:gridSpan w:val="8"/>
            <w:tcBorders>
              <w:bottom w:val="single" w:sz="4" w:space="0" w:color="auto"/>
            </w:tcBorders>
          </w:tcPr>
          <w:p w14:paraId="2526F3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6F3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26F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26F3BE" w14:textId="77777777" w:rsidTr="00547111">
        <w:tc>
          <w:tcPr>
            <w:tcW w:w="1843" w:type="dxa"/>
          </w:tcPr>
          <w:p w14:paraId="2526F3BC" w14:textId="77777777" w:rsidR="001E41F3" w:rsidRDefault="001E41F3">
            <w:pPr>
              <w:pStyle w:val="CRCoverPage"/>
              <w:spacing w:after="0"/>
              <w:rPr>
                <w:b/>
                <w:i/>
                <w:noProof/>
                <w:sz w:val="8"/>
                <w:szCs w:val="8"/>
              </w:rPr>
            </w:pPr>
          </w:p>
        </w:tc>
        <w:tc>
          <w:tcPr>
            <w:tcW w:w="7797" w:type="dxa"/>
            <w:gridSpan w:val="10"/>
          </w:tcPr>
          <w:p w14:paraId="2526F3BD" w14:textId="77777777" w:rsidR="001E41F3" w:rsidRDefault="001E41F3">
            <w:pPr>
              <w:pStyle w:val="CRCoverPage"/>
              <w:spacing w:after="0"/>
              <w:rPr>
                <w:noProof/>
                <w:sz w:val="8"/>
                <w:szCs w:val="8"/>
              </w:rPr>
            </w:pPr>
          </w:p>
        </w:tc>
      </w:tr>
      <w:tr w:rsidR="001E41F3" w14:paraId="2526F3C1" w14:textId="77777777" w:rsidTr="00547111">
        <w:tc>
          <w:tcPr>
            <w:tcW w:w="2694" w:type="dxa"/>
            <w:gridSpan w:val="2"/>
            <w:tcBorders>
              <w:top w:val="single" w:sz="4" w:space="0" w:color="auto"/>
              <w:left w:val="single" w:sz="4" w:space="0" w:color="auto"/>
            </w:tcBorders>
          </w:tcPr>
          <w:p w14:paraId="2526F3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ADDC" w14:textId="335A78F4" w:rsidR="002E79D4" w:rsidRDefault="00D337D7" w:rsidP="004B014C">
            <w:pPr>
              <w:pStyle w:val="CRCoverPage"/>
              <w:spacing w:after="0"/>
            </w:pPr>
            <w:r>
              <w:t>-</w:t>
            </w:r>
            <w:r w:rsidR="00FD1F8B">
              <w:t>In clause 6.8 it is unclear what entity resolves group to individual entities</w:t>
            </w:r>
            <w:r w:rsidR="002E79D4">
              <w:t xml:space="preserve"> and what entities that can aggregate responses</w:t>
            </w:r>
            <w:r w:rsidR="00057FD9">
              <w:t>.</w:t>
            </w:r>
          </w:p>
          <w:p w14:paraId="639B1E3E" w14:textId="77777777" w:rsidR="002E79D4" w:rsidRDefault="002E79D4" w:rsidP="004B014C">
            <w:pPr>
              <w:pStyle w:val="CRCoverPage"/>
              <w:spacing w:after="0"/>
            </w:pPr>
          </w:p>
          <w:p w14:paraId="2526F3C0" w14:textId="66908B21" w:rsidR="00A0511D" w:rsidRPr="00E14EC9" w:rsidRDefault="002E79D4" w:rsidP="00D75D59">
            <w:pPr>
              <w:pStyle w:val="CRCoverPage"/>
              <w:spacing w:after="0"/>
            </w:pPr>
            <w:r>
              <w:t xml:space="preserve">-In figure 6.3.1-1 the acknowledgement to subscription from AF in step 2b-2 is wrongly depicted as </w:t>
            </w:r>
            <w:r w:rsidR="001B40FD">
              <w:t>an Notify.</w:t>
            </w:r>
            <w:r w:rsidR="00A0511D">
              <w:t xml:space="preserve"> </w:t>
            </w:r>
          </w:p>
        </w:tc>
      </w:tr>
      <w:tr w:rsidR="001E41F3" w14:paraId="2526F3C4" w14:textId="77777777" w:rsidTr="00547111">
        <w:tc>
          <w:tcPr>
            <w:tcW w:w="2694" w:type="dxa"/>
            <w:gridSpan w:val="2"/>
            <w:tcBorders>
              <w:left w:val="single" w:sz="4" w:space="0" w:color="auto"/>
            </w:tcBorders>
          </w:tcPr>
          <w:p w14:paraId="2526F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3" w14:textId="77777777" w:rsidR="001E41F3" w:rsidRPr="00E14EC9" w:rsidRDefault="001E41F3">
            <w:pPr>
              <w:pStyle w:val="CRCoverPage"/>
              <w:spacing w:after="0"/>
              <w:rPr>
                <w:noProof/>
                <w:sz w:val="8"/>
                <w:szCs w:val="8"/>
              </w:rPr>
            </w:pPr>
          </w:p>
        </w:tc>
      </w:tr>
      <w:tr w:rsidR="001E41F3" w14:paraId="2526F3C7" w14:textId="77777777" w:rsidTr="00547111">
        <w:tc>
          <w:tcPr>
            <w:tcW w:w="2694" w:type="dxa"/>
            <w:gridSpan w:val="2"/>
            <w:tcBorders>
              <w:left w:val="single" w:sz="4" w:space="0" w:color="auto"/>
            </w:tcBorders>
          </w:tcPr>
          <w:p w14:paraId="2526F3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A51F5" w14:textId="081B1A3A" w:rsidR="00652913" w:rsidRDefault="00652913" w:rsidP="00652913">
            <w:pPr>
              <w:pStyle w:val="CRCoverPage"/>
              <w:spacing w:after="0"/>
            </w:pPr>
            <w:r>
              <w:rPr>
                <w:noProof/>
              </w:rPr>
              <w:t>-</w:t>
            </w:r>
            <w:r>
              <w:t xml:space="preserve"> In clause 6.8 it is clarified that resolution/aggregation is performed by NEF for requests from AF and</w:t>
            </w:r>
            <w:r w:rsidR="00F317B9">
              <w:t xml:space="preserve"> by</w:t>
            </w:r>
            <w:r>
              <w:t xml:space="preserve"> GMLC for request from LCS Client. Further it is added that NEF use a common “</w:t>
            </w:r>
            <w:r>
              <w:rPr>
                <w:lang w:eastAsia="zh-CN"/>
              </w:rPr>
              <w:t>LDR reference number” towards GMLC to indicate a group of UEs for deferred location requests.</w:t>
            </w:r>
          </w:p>
          <w:p w14:paraId="42D07F24" w14:textId="77777777" w:rsidR="00652913" w:rsidRDefault="00652913" w:rsidP="004B014C">
            <w:pPr>
              <w:pStyle w:val="CRCoverPage"/>
              <w:spacing w:after="0"/>
              <w:rPr>
                <w:noProof/>
              </w:rPr>
            </w:pPr>
          </w:p>
          <w:p w14:paraId="01266ED3" w14:textId="77BFE1B0" w:rsidR="00CB3B56" w:rsidRDefault="00A0511D" w:rsidP="004B014C">
            <w:pPr>
              <w:pStyle w:val="CRCoverPage"/>
              <w:spacing w:after="0"/>
            </w:pPr>
            <w:r>
              <w:rPr>
                <w:noProof/>
              </w:rPr>
              <w:t>-</w:t>
            </w:r>
            <w:r w:rsidR="00652913">
              <w:t xml:space="preserve"> In clause 6.8 </w:t>
            </w:r>
            <w:r w:rsidR="00057FD9">
              <w:t xml:space="preserve">handling of acknowledgements and rejections are </w:t>
            </w:r>
            <w:r w:rsidR="00652913">
              <w:t>clarified</w:t>
            </w:r>
            <w:r w:rsidR="00057FD9">
              <w:t>, both for complete requests and for individual UEs.</w:t>
            </w:r>
          </w:p>
          <w:p w14:paraId="649AA41A" w14:textId="77777777" w:rsidR="002E79D4" w:rsidRDefault="002E79D4" w:rsidP="004B014C">
            <w:pPr>
              <w:pStyle w:val="CRCoverPage"/>
              <w:spacing w:after="0"/>
            </w:pPr>
          </w:p>
          <w:p w14:paraId="4BCAE486" w14:textId="7D10B449" w:rsidR="002E79D4" w:rsidRDefault="002E79D4" w:rsidP="002E79D4">
            <w:pPr>
              <w:pStyle w:val="CRCoverPage"/>
              <w:spacing w:after="0"/>
            </w:pPr>
            <w:r>
              <w:t>-</w:t>
            </w:r>
            <w:r w:rsidR="00BB6B4B">
              <w:t xml:space="preserve"> I</w:t>
            </w:r>
            <w:r>
              <w:t xml:space="preserve">n </w:t>
            </w:r>
            <w:r w:rsidR="001B40FD">
              <w:t>figure 6.3.1-1</w:t>
            </w:r>
            <w:r w:rsidR="00057FCA">
              <w:t xml:space="preserve"> change message in</w:t>
            </w:r>
            <w:r w:rsidR="001B40FD">
              <w:t xml:space="preserve"> step</w:t>
            </w:r>
            <w:r w:rsidR="00057FCA">
              <w:t xml:space="preserve"> 1b-1 to “</w:t>
            </w:r>
            <w:proofErr w:type="spellStart"/>
            <w:r w:rsidR="00057FCA" w:rsidRPr="00140E21">
              <w:t>Nnef_EventExposure_Subscribe</w:t>
            </w:r>
            <w:proofErr w:type="spellEnd"/>
            <w:r w:rsidR="00057FCA">
              <w:t xml:space="preserve"> Request” and in step </w:t>
            </w:r>
            <w:r w:rsidR="001B40FD">
              <w:t xml:space="preserve">2b-2 </w:t>
            </w:r>
            <w:r w:rsidR="00057FCA">
              <w:t xml:space="preserve">to </w:t>
            </w:r>
            <w:r w:rsidR="001B40FD">
              <w:t>“</w:t>
            </w:r>
            <w:proofErr w:type="spellStart"/>
            <w:r w:rsidR="001B40FD" w:rsidRPr="00140E21">
              <w:t>Nnef_EventExposure_Subscribe</w:t>
            </w:r>
            <w:proofErr w:type="spellEnd"/>
            <w:r w:rsidR="001B40FD">
              <w:t xml:space="preserve"> Response”</w:t>
            </w:r>
            <w:r w:rsidR="00057FCA">
              <w:t>.</w:t>
            </w:r>
            <w:r w:rsidR="001B40FD">
              <w:t xml:space="preserve"> </w:t>
            </w:r>
          </w:p>
          <w:p w14:paraId="40B069A3" w14:textId="77777777" w:rsidR="0063422D" w:rsidRDefault="0063422D" w:rsidP="002E79D4">
            <w:pPr>
              <w:pStyle w:val="CRCoverPage"/>
              <w:spacing w:after="0"/>
            </w:pPr>
          </w:p>
          <w:p w14:paraId="102FB529" w14:textId="28C2E8D4" w:rsidR="0063422D" w:rsidRDefault="00BB6B4B" w:rsidP="00BB6B4B">
            <w:pPr>
              <w:pStyle w:val="CRCoverPage"/>
              <w:spacing w:after="0"/>
              <w:rPr>
                <w:ins w:id="2" w:author="Ericsson1" w:date="2020-07-24T12:30:00Z"/>
              </w:rPr>
            </w:pPr>
            <w:r>
              <w:t>- I</w:t>
            </w:r>
            <w:r w:rsidR="0063422D">
              <w:t>n figure 6.3.1-1 and 6.8.1</w:t>
            </w:r>
            <w:r>
              <w:t xml:space="preserve"> name of entity “</w:t>
            </w:r>
            <w:r w:rsidR="00CD5A26">
              <w:t>External</w:t>
            </w:r>
            <w:r>
              <w:t xml:space="preserve"> Client” is corrected to “LCS Client”.</w:t>
            </w:r>
            <w:r w:rsidR="001E4715">
              <w:br/>
            </w:r>
          </w:p>
          <w:p w14:paraId="029B2B29" w14:textId="77777777" w:rsidR="001E4715" w:rsidRDefault="001E4715" w:rsidP="00BB6B4B">
            <w:pPr>
              <w:pStyle w:val="CRCoverPage"/>
              <w:spacing w:after="0"/>
            </w:pPr>
            <w:r>
              <w:rPr>
                <w:noProof/>
              </w:rPr>
              <w:t>-</w:t>
            </w:r>
            <w:r>
              <w:t xml:space="preserve"> In clause 6.8 “internal group” corrected to “external group”.</w:t>
            </w:r>
          </w:p>
          <w:p w14:paraId="6BC8527F" w14:textId="77777777" w:rsidR="00723BFD" w:rsidRDefault="00723BFD" w:rsidP="00BB6B4B">
            <w:pPr>
              <w:pStyle w:val="CRCoverPage"/>
              <w:spacing w:after="0"/>
            </w:pPr>
          </w:p>
          <w:p w14:paraId="2526F3C6" w14:textId="484A4C13" w:rsidR="00723BFD" w:rsidRPr="00E14EC9" w:rsidRDefault="00723BFD" w:rsidP="00BB6B4B">
            <w:pPr>
              <w:pStyle w:val="CRCoverPage"/>
              <w:spacing w:after="0"/>
              <w:rPr>
                <w:noProof/>
              </w:rPr>
            </w:pPr>
            <w:r>
              <w:rPr>
                <w:noProof/>
              </w:rPr>
              <w:t>No impact on stage 3 specificaitons has been identified for the above changes.</w:t>
            </w:r>
          </w:p>
        </w:tc>
      </w:tr>
      <w:tr w:rsidR="001E41F3" w14:paraId="2526F3CA" w14:textId="77777777" w:rsidTr="00547111">
        <w:tc>
          <w:tcPr>
            <w:tcW w:w="2694" w:type="dxa"/>
            <w:gridSpan w:val="2"/>
            <w:tcBorders>
              <w:left w:val="single" w:sz="4" w:space="0" w:color="auto"/>
            </w:tcBorders>
          </w:tcPr>
          <w:p w14:paraId="2526F3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9" w14:textId="77777777" w:rsidR="001E41F3" w:rsidRPr="00E14EC9" w:rsidRDefault="001E41F3">
            <w:pPr>
              <w:pStyle w:val="CRCoverPage"/>
              <w:spacing w:after="0"/>
              <w:rPr>
                <w:noProof/>
                <w:sz w:val="8"/>
                <w:szCs w:val="8"/>
              </w:rPr>
            </w:pPr>
          </w:p>
        </w:tc>
      </w:tr>
      <w:tr w:rsidR="001E41F3" w14:paraId="2526F3CD" w14:textId="77777777" w:rsidTr="00547111">
        <w:tc>
          <w:tcPr>
            <w:tcW w:w="2694" w:type="dxa"/>
            <w:gridSpan w:val="2"/>
            <w:tcBorders>
              <w:left w:val="single" w:sz="4" w:space="0" w:color="auto"/>
              <w:bottom w:val="single" w:sz="4" w:space="0" w:color="auto"/>
            </w:tcBorders>
          </w:tcPr>
          <w:p w14:paraId="2526F3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6F3CC" w14:textId="326A1AAC" w:rsidR="001E41F3" w:rsidRPr="00E14EC9" w:rsidRDefault="00057FCA" w:rsidP="00E14EC9">
            <w:pPr>
              <w:pStyle w:val="CRCoverPage"/>
              <w:spacing w:after="0"/>
              <w:rPr>
                <w:noProof/>
              </w:rPr>
            </w:pPr>
            <w:r>
              <w:rPr>
                <w:noProof/>
              </w:rPr>
              <w:t xml:space="preserve">Procedure in clause 6.8  would be </w:t>
            </w:r>
            <w:r w:rsidR="00476B89">
              <w:rPr>
                <w:noProof/>
              </w:rPr>
              <w:t>insufficiently defined and implemtations would likely have interoperability issues.</w:t>
            </w:r>
          </w:p>
        </w:tc>
      </w:tr>
      <w:tr w:rsidR="001E41F3" w14:paraId="2526F3D0" w14:textId="77777777" w:rsidTr="00547111">
        <w:tc>
          <w:tcPr>
            <w:tcW w:w="2694" w:type="dxa"/>
            <w:gridSpan w:val="2"/>
          </w:tcPr>
          <w:p w14:paraId="2526F3CE" w14:textId="77777777" w:rsidR="001E41F3" w:rsidRDefault="001E41F3">
            <w:pPr>
              <w:pStyle w:val="CRCoverPage"/>
              <w:spacing w:after="0"/>
              <w:rPr>
                <w:b/>
                <w:i/>
                <w:noProof/>
                <w:sz w:val="8"/>
                <w:szCs w:val="8"/>
              </w:rPr>
            </w:pPr>
          </w:p>
        </w:tc>
        <w:tc>
          <w:tcPr>
            <w:tcW w:w="6946" w:type="dxa"/>
            <w:gridSpan w:val="9"/>
          </w:tcPr>
          <w:p w14:paraId="2526F3CF" w14:textId="77777777" w:rsidR="001E41F3" w:rsidRDefault="001E41F3">
            <w:pPr>
              <w:pStyle w:val="CRCoverPage"/>
              <w:spacing w:after="0"/>
              <w:rPr>
                <w:noProof/>
                <w:sz w:val="8"/>
                <w:szCs w:val="8"/>
              </w:rPr>
            </w:pPr>
          </w:p>
        </w:tc>
      </w:tr>
      <w:tr w:rsidR="001E41F3" w14:paraId="2526F3D3" w14:textId="77777777" w:rsidTr="00547111">
        <w:tc>
          <w:tcPr>
            <w:tcW w:w="2694" w:type="dxa"/>
            <w:gridSpan w:val="2"/>
            <w:tcBorders>
              <w:top w:val="single" w:sz="4" w:space="0" w:color="auto"/>
              <w:left w:val="single" w:sz="4" w:space="0" w:color="auto"/>
            </w:tcBorders>
          </w:tcPr>
          <w:p w14:paraId="2526F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F3D2" w14:textId="523C06AD" w:rsidR="001E41F3" w:rsidRDefault="001B40FD">
            <w:pPr>
              <w:pStyle w:val="CRCoverPage"/>
              <w:spacing w:after="0"/>
              <w:ind w:left="100"/>
              <w:rPr>
                <w:noProof/>
              </w:rPr>
            </w:pPr>
            <w:r>
              <w:rPr>
                <w:noProof/>
              </w:rPr>
              <w:t xml:space="preserve">6.3.1,  </w:t>
            </w:r>
            <w:r w:rsidR="004B014C">
              <w:rPr>
                <w:noProof/>
              </w:rPr>
              <w:t>6</w:t>
            </w:r>
            <w:r w:rsidR="00A0511D">
              <w:rPr>
                <w:noProof/>
              </w:rPr>
              <w:t>.</w:t>
            </w:r>
            <w:r w:rsidR="004B014C">
              <w:rPr>
                <w:noProof/>
              </w:rPr>
              <w:t>8</w:t>
            </w:r>
          </w:p>
        </w:tc>
      </w:tr>
      <w:tr w:rsidR="001E41F3" w14:paraId="2526F3D6" w14:textId="77777777" w:rsidTr="00547111">
        <w:tc>
          <w:tcPr>
            <w:tcW w:w="2694" w:type="dxa"/>
            <w:gridSpan w:val="2"/>
            <w:tcBorders>
              <w:left w:val="single" w:sz="4" w:space="0" w:color="auto"/>
            </w:tcBorders>
          </w:tcPr>
          <w:p w14:paraId="2526F3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D5" w14:textId="77777777" w:rsidR="001E41F3" w:rsidRDefault="001E41F3">
            <w:pPr>
              <w:pStyle w:val="CRCoverPage"/>
              <w:spacing w:after="0"/>
              <w:rPr>
                <w:noProof/>
                <w:sz w:val="8"/>
                <w:szCs w:val="8"/>
              </w:rPr>
            </w:pPr>
          </w:p>
        </w:tc>
      </w:tr>
      <w:tr w:rsidR="001E41F3" w14:paraId="2526F3DC" w14:textId="77777777" w:rsidTr="00547111">
        <w:tc>
          <w:tcPr>
            <w:tcW w:w="2694" w:type="dxa"/>
            <w:gridSpan w:val="2"/>
            <w:tcBorders>
              <w:left w:val="single" w:sz="4" w:space="0" w:color="auto"/>
            </w:tcBorders>
          </w:tcPr>
          <w:p w14:paraId="2526F3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6F3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3D9" w14:textId="77777777" w:rsidR="001E41F3" w:rsidRDefault="001E41F3">
            <w:pPr>
              <w:pStyle w:val="CRCoverPage"/>
              <w:spacing w:after="0"/>
              <w:jc w:val="center"/>
              <w:rPr>
                <w:b/>
                <w:caps/>
                <w:noProof/>
              </w:rPr>
            </w:pPr>
            <w:r>
              <w:rPr>
                <w:b/>
                <w:caps/>
                <w:noProof/>
              </w:rPr>
              <w:t>N</w:t>
            </w:r>
          </w:p>
        </w:tc>
        <w:tc>
          <w:tcPr>
            <w:tcW w:w="2977" w:type="dxa"/>
            <w:gridSpan w:val="4"/>
          </w:tcPr>
          <w:p w14:paraId="2526F3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6F3DB" w14:textId="77777777" w:rsidR="001E41F3" w:rsidRDefault="001E41F3">
            <w:pPr>
              <w:pStyle w:val="CRCoverPage"/>
              <w:spacing w:after="0"/>
              <w:ind w:left="99"/>
              <w:rPr>
                <w:noProof/>
              </w:rPr>
            </w:pPr>
          </w:p>
        </w:tc>
      </w:tr>
      <w:tr w:rsidR="001E41F3" w14:paraId="2526F3E2" w14:textId="77777777" w:rsidTr="00547111">
        <w:tc>
          <w:tcPr>
            <w:tcW w:w="2694" w:type="dxa"/>
            <w:gridSpan w:val="2"/>
            <w:tcBorders>
              <w:left w:val="single" w:sz="4" w:space="0" w:color="auto"/>
            </w:tcBorders>
          </w:tcPr>
          <w:p w14:paraId="2526F3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6F3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DF"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6F3E1" w14:textId="77777777" w:rsidR="001E41F3" w:rsidRDefault="00145D43">
            <w:pPr>
              <w:pStyle w:val="CRCoverPage"/>
              <w:spacing w:after="0"/>
              <w:ind w:left="99"/>
              <w:rPr>
                <w:noProof/>
              </w:rPr>
            </w:pPr>
            <w:r>
              <w:rPr>
                <w:noProof/>
              </w:rPr>
              <w:t xml:space="preserve">TS/TR ... CR ... </w:t>
            </w:r>
          </w:p>
        </w:tc>
      </w:tr>
      <w:tr w:rsidR="001E41F3" w14:paraId="2526F3E8" w14:textId="77777777" w:rsidTr="00547111">
        <w:tc>
          <w:tcPr>
            <w:tcW w:w="2694" w:type="dxa"/>
            <w:gridSpan w:val="2"/>
            <w:tcBorders>
              <w:left w:val="single" w:sz="4" w:space="0" w:color="auto"/>
            </w:tcBorders>
          </w:tcPr>
          <w:p w14:paraId="2526F3E3"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526F3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5"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6F3E7" w14:textId="77777777" w:rsidR="001E41F3" w:rsidRDefault="00145D43">
            <w:pPr>
              <w:pStyle w:val="CRCoverPage"/>
              <w:spacing w:after="0"/>
              <w:ind w:left="99"/>
              <w:rPr>
                <w:noProof/>
              </w:rPr>
            </w:pPr>
            <w:r>
              <w:rPr>
                <w:noProof/>
              </w:rPr>
              <w:t xml:space="preserve">TS/TR ... CR ... </w:t>
            </w:r>
          </w:p>
        </w:tc>
      </w:tr>
      <w:tr w:rsidR="001E41F3" w14:paraId="2526F3EE" w14:textId="77777777" w:rsidTr="00547111">
        <w:tc>
          <w:tcPr>
            <w:tcW w:w="2694" w:type="dxa"/>
            <w:gridSpan w:val="2"/>
            <w:tcBorders>
              <w:left w:val="single" w:sz="4" w:space="0" w:color="auto"/>
            </w:tcBorders>
          </w:tcPr>
          <w:p w14:paraId="2526F3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26F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B"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6F3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26F3F1" w14:textId="77777777" w:rsidTr="008863B9">
        <w:tc>
          <w:tcPr>
            <w:tcW w:w="2694" w:type="dxa"/>
            <w:gridSpan w:val="2"/>
            <w:tcBorders>
              <w:left w:val="single" w:sz="4" w:space="0" w:color="auto"/>
            </w:tcBorders>
          </w:tcPr>
          <w:p w14:paraId="2526F3EF" w14:textId="77777777" w:rsidR="001E41F3" w:rsidRDefault="001E41F3">
            <w:pPr>
              <w:pStyle w:val="CRCoverPage"/>
              <w:spacing w:after="0"/>
              <w:rPr>
                <w:b/>
                <w:i/>
                <w:noProof/>
              </w:rPr>
            </w:pPr>
          </w:p>
        </w:tc>
        <w:tc>
          <w:tcPr>
            <w:tcW w:w="6946" w:type="dxa"/>
            <w:gridSpan w:val="9"/>
            <w:tcBorders>
              <w:right w:val="single" w:sz="4" w:space="0" w:color="auto"/>
            </w:tcBorders>
          </w:tcPr>
          <w:p w14:paraId="2526F3F0" w14:textId="77777777" w:rsidR="001E41F3" w:rsidRDefault="001E41F3">
            <w:pPr>
              <w:pStyle w:val="CRCoverPage"/>
              <w:spacing w:after="0"/>
              <w:rPr>
                <w:noProof/>
              </w:rPr>
            </w:pPr>
          </w:p>
        </w:tc>
      </w:tr>
      <w:tr w:rsidR="001E41F3" w14:paraId="2526F3F4" w14:textId="77777777" w:rsidTr="008863B9">
        <w:tc>
          <w:tcPr>
            <w:tcW w:w="2694" w:type="dxa"/>
            <w:gridSpan w:val="2"/>
            <w:tcBorders>
              <w:left w:val="single" w:sz="4" w:space="0" w:color="auto"/>
              <w:bottom w:val="single" w:sz="4" w:space="0" w:color="auto"/>
            </w:tcBorders>
          </w:tcPr>
          <w:p w14:paraId="2526F3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F3F3" w14:textId="77777777" w:rsidR="001E41F3" w:rsidRDefault="001E41F3">
            <w:pPr>
              <w:pStyle w:val="CRCoverPage"/>
              <w:spacing w:after="0"/>
              <w:ind w:left="100"/>
              <w:rPr>
                <w:noProof/>
              </w:rPr>
            </w:pPr>
          </w:p>
        </w:tc>
      </w:tr>
      <w:tr w:rsidR="008863B9" w:rsidRPr="008863B9" w14:paraId="2526F3F7" w14:textId="77777777" w:rsidTr="008863B9">
        <w:tc>
          <w:tcPr>
            <w:tcW w:w="2694" w:type="dxa"/>
            <w:gridSpan w:val="2"/>
            <w:tcBorders>
              <w:top w:val="single" w:sz="4" w:space="0" w:color="auto"/>
              <w:bottom w:val="single" w:sz="4" w:space="0" w:color="auto"/>
            </w:tcBorders>
          </w:tcPr>
          <w:p w14:paraId="2526F3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6F3F6" w14:textId="77777777" w:rsidR="008863B9" w:rsidRPr="008863B9" w:rsidRDefault="008863B9">
            <w:pPr>
              <w:pStyle w:val="CRCoverPage"/>
              <w:spacing w:after="0"/>
              <w:ind w:left="100"/>
              <w:rPr>
                <w:noProof/>
                <w:sz w:val="8"/>
                <w:szCs w:val="8"/>
              </w:rPr>
            </w:pPr>
          </w:p>
        </w:tc>
      </w:tr>
      <w:tr w:rsidR="008863B9" w14:paraId="2526F3FA" w14:textId="77777777" w:rsidTr="008863B9">
        <w:tc>
          <w:tcPr>
            <w:tcW w:w="2694" w:type="dxa"/>
            <w:gridSpan w:val="2"/>
            <w:tcBorders>
              <w:top w:val="single" w:sz="4" w:space="0" w:color="auto"/>
              <w:left w:val="single" w:sz="4" w:space="0" w:color="auto"/>
              <w:bottom w:val="single" w:sz="4" w:space="0" w:color="auto"/>
            </w:tcBorders>
          </w:tcPr>
          <w:p w14:paraId="2526F3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6F3F9" w14:textId="77777777" w:rsidR="008863B9" w:rsidRDefault="008863B9">
            <w:pPr>
              <w:pStyle w:val="CRCoverPage"/>
              <w:spacing w:after="0"/>
              <w:ind w:left="100"/>
              <w:rPr>
                <w:noProof/>
              </w:rPr>
            </w:pPr>
          </w:p>
        </w:tc>
      </w:tr>
    </w:tbl>
    <w:p w14:paraId="2526F3FB" w14:textId="77777777" w:rsidR="001E41F3" w:rsidRDefault="001E41F3">
      <w:pPr>
        <w:pStyle w:val="CRCoverPage"/>
        <w:spacing w:after="0"/>
        <w:rPr>
          <w:noProof/>
          <w:sz w:val="8"/>
          <w:szCs w:val="8"/>
        </w:rPr>
      </w:pPr>
    </w:p>
    <w:p w14:paraId="2526F3F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528235" w14:textId="77777777" w:rsidR="00445E49" w:rsidRPr="002E272E"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C1895BD" w14:textId="77777777" w:rsidR="00E862DE" w:rsidRDefault="00E862DE" w:rsidP="00F973AC">
      <w:pPr>
        <w:overflowPunct w:val="0"/>
        <w:autoSpaceDE w:val="0"/>
        <w:autoSpaceDN w:val="0"/>
        <w:adjustRightInd w:val="0"/>
        <w:textAlignment w:val="baseline"/>
        <w:rPr>
          <w:rFonts w:eastAsia="Times New Roman"/>
          <w:lang w:eastAsia="ja-JP"/>
        </w:rPr>
      </w:pPr>
      <w:bookmarkStart w:id="3" w:name="_Toc19105783"/>
      <w:bookmarkStart w:id="4" w:name="_Toc27821199"/>
    </w:p>
    <w:p w14:paraId="386070DA" w14:textId="252B6B54" w:rsidR="004B014C" w:rsidRDefault="004B014C" w:rsidP="004B014C">
      <w:pPr>
        <w:pStyle w:val="Heading2"/>
        <w:rPr>
          <w:lang w:eastAsia="ko-KR"/>
        </w:rPr>
      </w:pPr>
      <w:bookmarkStart w:id="5" w:name="_Toc19105810"/>
      <w:bookmarkStart w:id="6" w:name="_Toc27821226"/>
      <w:bookmarkStart w:id="7" w:name="_Toc36124565"/>
      <w:bookmarkStart w:id="8" w:name="_Toc36125005"/>
      <w:bookmarkStart w:id="9" w:name="_Toc36125164"/>
      <w:r w:rsidRPr="001216A7">
        <w:rPr>
          <w:rFonts w:eastAsia="SimSun" w:hint="eastAsia"/>
          <w:lang w:eastAsia="zh-CN"/>
        </w:rPr>
        <w:t>6</w:t>
      </w:r>
      <w:r w:rsidRPr="001216A7">
        <w:rPr>
          <w:lang w:eastAsia="ko-KR"/>
        </w:rPr>
        <w:t>.</w:t>
      </w:r>
      <w:r w:rsidRPr="001216A7">
        <w:rPr>
          <w:rFonts w:eastAsia="SimSun" w:hint="eastAsia"/>
          <w:lang w:eastAsia="zh-CN"/>
        </w:rPr>
        <w:t>8</w:t>
      </w:r>
      <w:r w:rsidRPr="001216A7">
        <w:rPr>
          <w:lang w:eastAsia="ko-KR"/>
        </w:rPr>
        <w:tab/>
      </w:r>
      <w:r w:rsidRPr="001216A7">
        <w:rPr>
          <w:rFonts w:hint="eastAsia"/>
          <w:lang w:eastAsia="ko-KR"/>
        </w:rPr>
        <w:t>Bulk Operation of LCS Service Request Targeting to Multiple UEs</w:t>
      </w:r>
      <w:bookmarkEnd w:id="5"/>
      <w:bookmarkEnd w:id="6"/>
      <w:bookmarkEnd w:id="7"/>
      <w:bookmarkEnd w:id="8"/>
      <w:bookmarkEnd w:id="9"/>
    </w:p>
    <w:p w14:paraId="6CA0E2A9" w14:textId="0942BA1B" w:rsidR="00E05723" w:rsidRPr="001216A7" w:rsidRDefault="00E05723" w:rsidP="00E05723">
      <w:pPr>
        <w:rPr>
          <w:lang w:eastAsia="ko-KR"/>
        </w:rPr>
      </w:pPr>
      <w:r w:rsidRPr="001216A7">
        <w:rPr>
          <w:lang w:eastAsia="ko-KR"/>
        </w:rPr>
        <w:t xml:space="preserve">The procedure described in this clause applies to 5GC_MT_LR and Deferred 5GC-MT-LR request targeting to a group of UE identified by an </w:t>
      </w:r>
      <w:ins w:id="10" w:author="Ericsson1" w:date="2020-07-24T08:25:00Z">
        <w:r w:rsidR="00CD5A26">
          <w:rPr>
            <w:lang w:eastAsia="ko-KR"/>
          </w:rPr>
          <w:t>exter</w:t>
        </w:r>
      </w:ins>
      <w:ins w:id="11" w:author="Ericsson1" w:date="2020-07-24T08:26:00Z">
        <w:r w:rsidR="00CD5A26">
          <w:rPr>
            <w:lang w:eastAsia="ko-KR"/>
          </w:rPr>
          <w:t>nal</w:t>
        </w:r>
      </w:ins>
      <w:del w:id="12" w:author="Ericsson1" w:date="2020-07-24T08:26:00Z">
        <w:r w:rsidRPr="001216A7" w:rsidDel="00CD5A26">
          <w:rPr>
            <w:lang w:eastAsia="ko-KR"/>
          </w:rPr>
          <w:delText>internal</w:delText>
        </w:r>
      </w:del>
      <w:r w:rsidRPr="001216A7">
        <w:rPr>
          <w:lang w:eastAsia="ko-KR"/>
        </w:rPr>
        <w:t xml:space="preserve"> group ID, if available.</w:t>
      </w:r>
    </w:p>
    <w:p w14:paraId="732471DD" w14:textId="0886F698" w:rsidR="00E05723" w:rsidRDefault="00E05723" w:rsidP="00E05723">
      <w:pPr>
        <w:pStyle w:val="TH"/>
        <w:rPr>
          <w:lang w:eastAsia="zh-CN"/>
        </w:rPr>
      </w:pPr>
      <w:del w:id="13" w:author="Ericsson2" w:date="2020-07-13T09:54:00Z">
        <w:r w:rsidRPr="001216A7" w:rsidDel="00E05723">
          <w:object w:dxaOrig="11268" w:dyaOrig="8606" w14:anchorId="55EFD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65pt" o:ole="">
              <v:imagedata r:id="rId16" o:title=""/>
            </v:shape>
            <o:OLEObject Type="Embed" ProgID="Word.Picture.8" ShapeID="_x0000_i1025" DrawAspect="Content" ObjectID="_1658822333" r:id="rId17"/>
          </w:object>
        </w:r>
      </w:del>
      <w:bookmarkStart w:id="14" w:name="_MON_1656146928"/>
      <w:bookmarkEnd w:id="14"/>
      <w:ins w:id="15" w:author="Ericsson2" w:date="2020-07-13T09:54:00Z">
        <w:r w:rsidR="005C6C18" w:rsidRPr="001216A7">
          <w:object w:dxaOrig="11400" w:dyaOrig="10483" w14:anchorId="17849A17">
            <v:shape id="_x0000_i1026" type="#_x0000_t75" style="width:484.5pt;height:444.5pt" o:ole="">
              <v:imagedata r:id="rId18" o:title=""/>
            </v:shape>
            <o:OLEObject Type="Embed" ProgID="Word.Picture.8" ShapeID="_x0000_i1026" DrawAspect="Content" ObjectID="_1658822334" r:id="rId19"/>
          </w:object>
        </w:r>
      </w:ins>
    </w:p>
    <w:p w14:paraId="583130E2" w14:textId="77777777" w:rsidR="00E05723" w:rsidRPr="001216A7" w:rsidRDefault="00E05723" w:rsidP="00E05723">
      <w:pPr>
        <w:pStyle w:val="TF"/>
        <w:rPr>
          <w:lang w:eastAsia="zh-CN"/>
        </w:rPr>
      </w:pPr>
      <w:r w:rsidRPr="001216A7">
        <w:rPr>
          <w:lang w:eastAsia="zh-CN"/>
        </w:rPr>
        <w:t>Figure 6.8.1: Bulk operation of LCS service request targeting to multiple UEs</w:t>
      </w:r>
    </w:p>
    <w:p w14:paraId="7B77BD6E" w14:textId="77777777" w:rsidR="0028175C" w:rsidRDefault="00E05723" w:rsidP="00CB7F6A">
      <w:pPr>
        <w:pStyle w:val="B1"/>
        <w:rPr>
          <w:ins w:id="16" w:author="Ericsson1" w:date="2020-07-14T10:46:00Z"/>
          <w:lang w:eastAsia="zh-CN"/>
        </w:rPr>
      </w:pPr>
      <w:r w:rsidRPr="001216A7">
        <w:rPr>
          <w:lang w:eastAsia="zh-CN"/>
        </w:rPr>
        <w:t>1.</w:t>
      </w:r>
      <w:r w:rsidRPr="001216A7">
        <w:rPr>
          <w:lang w:eastAsia="zh-CN"/>
        </w:rPr>
        <w:tab/>
        <w:t>This step is the same as step 1 of clause 6.1.2 and step 1 of clause 6.3</w:t>
      </w:r>
      <w:ins w:id="17" w:author="Ericsson1" w:date="2020-07-14T10:34:00Z">
        <w:r w:rsidR="00CB7F6A">
          <w:rPr>
            <w:lang w:eastAsia="zh-CN"/>
          </w:rPr>
          <w:t>.1</w:t>
        </w:r>
      </w:ins>
      <w:r w:rsidRPr="001216A7">
        <w:rPr>
          <w:lang w:eastAsia="zh-CN"/>
        </w:rPr>
        <w:t xml:space="preserve">, with the difference that the LCS request is targeting a group of UE identified by a group ID. </w:t>
      </w:r>
      <w:r>
        <w:rPr>
          <w:lang w:eastAsia="zh-CN"/>
        </w:rPr>
        <w:t xml:space="preserve">The </w:t>
      </w:r>
      <w:r w:rsidRPr="001216A7">
        <w:rPr>
          <w:lang w:eastAsia="zh-CN"/>
        </w:rPr>
        <w:t>NEF</w:t>
      </w:r>
      <w:del w:id="18" w:author="Ericsson1" w:date="2020-07-13T13:44:00Z">
        <w:r w:rsidRPr="001216A7" w:rsidDel="00B57924">
          <w:rPr>
            <w:lang w:eastAsia="zh-CN"/>
          </w:rPr>
          <w:delText>/</w:delText>
        </w:r>
      </w:del>
      <w:ins w:id="19" w:author="Ericsson1" w:date="2020-07-13T13:44:00Z">
        <w:r w:rsidR="00B57924">
          <w:rPr>
            <w:lang w:eastAsia="zh-CN"/>
          </w:rPr>
          <w:t xml:space="preserve"> (for 1b) or </w:t>
        </w:r>
      </w:ins>
      <w:r w:rsidRPr="001216A7">
        <w:rPr>
          <w:lang w:eastAsia="zh-CN"/>
        </w:rPr>
        <w:t>GMLC</w:t>
      </w:r>
      <w:ins w:id="20" w:author="Ericsson1" w:date="2020-07-13T13:44:00Z">
        <w:r w:rsidR="00B57924">
          <w:rPr>
            <w:lang w:eastAsia="zh-CN"/>
          </w:rPr>
          <w:t xml:space="preserve"> (for 1a)</w:t>
        </w:r>
      </w:ins>
      <w:r w:rsidRPr="001216A7">
        <w:rPr>
          <w:lang w:eastAsia="zh-CN"/>
        </w:rPr>
        <w:t xml:space="preserve"> </w:t>
      </w:r>
      <w:del w:id="21" w:author="Ericsson1" w:date="2020-07-13T13:45:00Z">
        <w:r w:rsidRPr="001216A7" w:rsidDel="00B57924">
          <w:rPr>
            <w:lang w:eastAsia="zh-CN"/>
          </w:rPr>
          <w:delText xml:space="preserve">may </w:delText>
        </w:r>
      </w:del>
      <w:r w:rsidRPr="001216A7">
        <w:rPr>
          <w:lang w:eastAsia="zh-CN"/>
        </w:rPr>
        <w:t>map</w:t>
      </w:r>
      <w:ins w:id="22" w:author="Ericsson1" w:date="2020-07-13T13:45:00Z">
        <w:r w:rsidR="00B57924">
          <w:rPr>
            <w:lang w:eastAsia="zh-CN"/>
          </w:rPr>
          <w:t>s</w:t>
        </w:r>
      </w:ins>
      <w:r w:rsidRPr="001216A7">
        <w:rPr>
          <w:lang w:eastAsia="zh-CN"/>
        </w:rPr>
        <w:t xml:space="preserve"> the external group ID to the list of UE ID (i.e. SUPI) using</w:t>
      </w:r>
      <w:r>
        <w:rPr>
          <w:lang w:eastAsia="zh-CN"/>
        </w:rPr>
        <w:t xml:space="preserve"> </w:t>
      </w:r>
      <w:proofErr w:type="spellStart"/>
      <w:r>
        <w:rPr>
          <w:lang w:eastAsia="zh-CN"/>
        </w:rPr>
        <w:t>Nudm_SDM_Get</w:t>
      </w:r>
      <w:proofErr w:type="spellEnd"/>
      <w:r>
        <w:rPr>
          <w:lang w:eastAsia="zh-CN"/>
        </w:rPr>
        <w:t xml:space="preserve"> (Group Identifier Translation, External Group Identifier)</w:t>
      </w:r>
      <w:r w:rsidRPr="001216A7">
        <w:rPr>
          <w:lang w:eastAsia="zh-CN"/>
        </w:rPr>
        <w:t xml:space="preserve"> service operation.</w:t>
      </w:r>
      <w:ins w:id="23" w:author="Ericsson1" w:date="2020-07-14T10:33:00Z">
        <w:r w:rsidR="00CB7F6A">
          <w:rPr>
            <w:lang w:eastAsia="zh-CN"/>
          </w:rPr>
          <w:t xml:space="preserve"> </w:t>
        </w:r>
      </w:ins>
    </w:p>
    <w:p w14:paraId="722D22D8" w14:textId="6692664E" w:rsidR="00E05723" w:rsidDel="002D2F33" w:rsidRDefault="0028175C" w:rsidP="002D2F33">
      <w:pPr>
        <w:pStyle w:val="B1"/>
        <w:rPr>
          <w:del w:id="24" w:author="Ericsson1" w:date="2020-07-14T10:49:00Z"/>
        </w:rPr>
      </w:pPr>
      <w:ins w:id="25" w:author="Ericsson1" w:date="2020-07-14T10:47:00Z">
        <w:r w:rsidRPr="002D2F33">
          <w:rPr>
            <w:rPrChange w:id="26" w:author="Ericsson1" w:date="2020-07-24T09:09:00Z">
              <w:rPr>
                <w:lang w:eastAsia="zh-CN"/>
              </w:rPr>
            </w:rPrChange>
          </w:rPr>
          <w:t>1b-2.</w:t>
        </w:r>
        <w:r w:rsidRPr="002D2F33">
          <w:rPr>
            <w:rPrChange w:id="27" w:author="Ericsson1" w:date="2020-07-24T09:09:00Z">
              <w:rPr>
                <w:lang w:eastAsia="zh-CN"/>
              </w:rPr>
            </w:rPrChange>
          </w:rPr>
          <w:tab/>
        </w:r>
      </w:ins>
      <w:ins w:id="28" w:author="Ericsson1" w:date="2020-07-14T10:48:00Z">
        <w:r w:rsidRPr="002D2F33">
          <w:rPr>
            <w:rPrChange w:id="29" w:author="Ericsson1" w:date="2020-07-24T09:09:00Z">
              <w:rPr>
                <w:lang w:eastAsia="zh-CN"/>
              </w:rPr>
            </w:rPrChange>
          </w:rPr>
          <w:t xml:space="preserve">The NEF </w:t>
        </w:r>
      </w:ins>
      <w:ins w:id="30" w:author="Ericsson1" w:date="2020-08-10T16:07:00Z">
        <w:r w:rsidR="00723BFD">
          <w:t>shall</w:t>
        </w:r>
      </w:ins>
      <w:ins w:id="31" w:author="Ericsson1" w:date="2020-07-14T10:48:00Z">
        <w:r w:rsidRPr="002D2F33">
          <w:rPr>
            <w:rPrChange w:id="32" w:author="Ericsson1" w:date="2020-07-24T09:09:00Z">
              <w:rPr>
                <w:lang w:eastAsia="zh-CN"/>
              </w:rPr>
            </w:rPrChange>
          </w:rPr>
          <w:t xml:space="preserve"> for each UE (for 1b-2) send a </w:t>
        </w:r>
        <w:proofErr w:type="spellStart"/>
        <w:r w:rsidRPr="002D2F33">
          <w:rPr>
            <w:rPrChange w:id="33" w:author="Ericsson1" w:date="2020-07-24T09:09:00Z">
              <w:rPr>
                <w:lang w:eastAsia="zh-CN"/>
              </w:rPr>
            </w:rPrChange>
          </w:rPr>
          <w:t>Ngmlc_Location_ProvideLocation</w:t>
        </w:r>
        <w:proofErr w:type="spellEnd"/>
        <w:r w:rsidRPr="002D2F33">
          <w:rPr>
            <w:rPrChange w:id="34" w:author="Ericsson1" w:date="2020-07-24T09:09:00Z">
              <w:rPr>
                <w:lang w:eastAsia="zh-CN"/>
              </w:rPr>
            </w:rPrChange>
          </w:rPr>
          <w:t xml:space="preserve"> Request</w:t>
        </w:r>
      </w:ins>
      <w:ins w:id="35" w:author="Ericsson1" w:date="2020-07-21T09:29:00Z">
        <w:r w:rsidR="005C6C18" w:rsidRPr="002D2F33">
          <w:rPr>
            <w:rPrChange w:id="36" w:author="Ericsson1" w:date="2020-07-24T09:09:00Z">
              <w:rPr>
                <w:lang w:eastAsia="zh-CN"/>
              </w:rPr>
            </w:rPrChange>
          </w:rPr>
          <w:t xml:space="preserve"> to the GMLC</w:t>
        </w:r>
      </w:ins>
      <w:ins w:id="37" w:author="Ericsson1" w:date="2020-07-14T10:48:00Z">
        <w:r w:rsidRPr="002D2F33">
          <w:rPr>
            <w:rPrChange w:id="38" w:author="Ericsson1" w:date="2020-07-24T09:09:00Z">
              <w:rPr>
                <w:lang w:eastAsia="zh-CN"/>
              </w:rPr>
            </w:rPrChange>
          </w:rPr>
          <w:t xml:space="preserve">. </w:t>
        </w:r>
      </w:ins>
      <w:ins w:id="39" w:author="Ericsson1" w:date="2020-07-14T10:47:00Z">
        <w:r w:rsidRPr="002D2F33">
          <w:rPr>
            <w:rPrChange w:id="40" w:author="Ericsson1" w:date="2020-07-24T09:09:00Z">
              <w:rPr>
                <w:lang w:eastAsia="zh-CN"/>
              </w:rPr>
            </w:rPrChange>
          </w:rPr>
          <w:t xml:space="preserve">If deferred location is requested, the </w:t>
        </w:r>
      </w:ins>
      <w:ins w:id="41" w:author="Ericsson1" w:date="2020-07-14T10:48:00Z">
        <w:r w:rsidRPr="002D2F33">
          <w:rPr>
            <w:rPrChange w:id="42" w:author="Ericsson1" w:date="2020-07-24T09:09:00Z">
              <w:rPr>
                <w:lang w:eastAsia="zh-CN"/>
              </w:rPr>
            </w:rPrChange>
          </w:rPr>
          <w:t>NEF shall</w:t>
        </w:r>
      </w:ins>
      <w:ins w:id="43" w:author="Ericsson1" w:date="2020-07-14T11:41:00Z">
        <w:r w:rsidR="001C1318" w:rsidRPr="002D2F33">
          <w:rPr>
            <w:rPrChange w:id="44" w:author="Ericsson1" w:date="2020-07-24T09:09:00Z">
              <w:rPr>
                <w:lang w:eastAsia="zh-CN"/>
              </w:rPr>
            </w:rPrChange>
          </w:rPr>
          <w:t>,</w:t>
        </w:r>
      </w:ins>
      <w:ins w:id="45" w:author="Ericsson1" w:date="2020-07-14T11:40:00Z">
        <w:r w:rsidR="001C1318" w:rsidRPr="002D2F33">
          <w:rPr>
            <w:rPrChange w:id="46" w:author="Ericsson1" w:date="2020-07-24T09:09:00Z">
              <w:rPr>
                <w:lang w:eastAsia="zh-CN"/>
              </w:rPr>
            </w:rPrChange>
          </w:rPr>
          <w:t xml:space="preserve"> </w:t>
        </w:r>
      </w:ins>
      <w:ins w:id="47" w:author="Ericsson1" w:date="2020-07-14T11:41:00Z">
        <w:r w:rsidR="001C1318" w:rsidRPr="002D2F33">
          <w:rPr>
            <w:rPrChange w:id="48" w:author="Ericsson1" w:date="2020-07-24T09:09:00Z">
              <w:rPr>
                <w:lang w:eastAsia="zh-CN"/>
              </w:rPr>
            </w:rPrChange>
          </w:rPr>
          <w:t>to indicate a group of UEs,</w:t>
        </w:r>
      </w:ins>
      <w:ins w:id="49" w:author="Ericsson1" w:date="2020-07-14T10:48:00Z">
        <w:r w:rsidRPr="002D2F33">
          <w:rPr>
            <w:rPrChange w:id="50" w:author="Ericsson1" w:date="2020-07-24T09:09:00Z">
              <w:rPr>
                <w:lang w:eastAsia="zh-CN"/>
              </w:rPr>
            </w:rPrChange>
          </w:rPr>
          <w:t xml:space="preserve"> include</w:t>
        </w:r>
      </w:ins>
      <w:ins w:id="51" w:author="Ericsson1" w:date="2020-07-14T10:49:00Z">
        <w:r w:rsidRPr="002D2F33">
          <w:rPr>
            <w:rPrChange w:id="52" w:author="Ericsson1" w:date="2020-07-24T09:09:00Z">
              <w:rPr>
                <w:lang w:eastAsia="zh-CN"/>
              </w:rPr>
            </w:rPrChange>
          </w:rPr>
          <w:t xml:space="preserve"> </w:t>
        </w:r>
      </w:ins>
      <w:ins w:id="53" w:author="Ericsson1" w:date="2020-07-20T12:48:00Z">
        <w:r w:rsidR="00BD5926" w:rsidRPr="002D2F33">
          <w:rPr>
            <w:rPrChange w:id="54" w:author="Ericsson1" w:date="2020-07-24T09:09:00Z">
              <w:rPr>
                <w:lang w:eastAsia="zh-CN"/>
              </w:rPr>
            </w:rPrChange>
          </w:rPr>
          <w:t>a common</w:t>
        </w:r>
      </w:ins>
      <w:ins w:id="55" w:author="Ericsson1" w:date="2020-07-14T10:49:00Z">
        <w:r w:rsidRPr="002D2F33">
          <w:rPr>
            <w:rPrChange w:id="56" w:author="Ericsson1" w:date="2020-07-24T09:09:00Z">
              <w:rPr>
                <w:lang w:eastAsia="zh-CN"/>
              </w:rPr>
            </w:rPrChange>
          </w:rPr>
          <w:t xml:space="preserve"> LDR refe</w:t>
        </w:r>
      </w:ins>
      <w:ins w:id="57" w:author="Ericsson1" w:date="2020-07-14T11:44:00Z">
        <w:r w:rsidR="00E54054" w:rsidRPr="002D2F33">
          <w:rPr>
            <w:rPrChange w:id="58" w:author="Ericsson1" w:date="2020-07-24T09:09:00Z">
              <w:rPr>
                <w:lang w:eastAsia="zh-CN"/>
              </w:rPr>
            </w:rPrChange>
          </w:rPr>
          <w:t>re</w:t>
        </w:r>
      </w:ins>
      <w:ins w:id="59" w:author="Ericsson1" w:date="2020-07-14T10:49:00Z">
        <w:r w:rsidRPr="002D2F33">
          <w:rPr>
            <w:rPrChange w:id="60" w:author="Ericsson1" w:date="2020-07-24T09:09:00Z">
              <w:rPr>
                <w:lang w:eastAsia="zh-CN"/>
              </w:rPr>
            </w:rPrChange>
          </w:rPr>
          <w:t>nce number for all UEs</w:t>
        </w:r>
      </w:ins>
      <w:ins w:id="61" w:author="Ericsson1" w:date="2020-07-20T12:48:00Z">
        <w:r w:rsidR="00BD5926" w:rsidRPr="002D2F33">
          <w:rPr>
            <w:rPrChange w:id="62" w:author="Ericsson1" w:date="2020-07-24T09:09:00Z">
              <w:rPr>
                <w:lang w:eastAsia="zh-CN"/>
              </w:rPr>
            </w:rPrChange>
          </w:rPr>
          <w:t xml:space="preserve"> in the group</w:t>
        </w:r>
      </w:ins>
      <w:ins w:id="63" w:author="Ericsson1" w:date="2020-07-14T10:47:00Z">
        <w:r w:rsidRPr="002D2F33">
          <w:rPr>
            <w:rPrChange w:id="64" w:author="Ericsson1" w:date="2020-07-24T09:09:00Z">
              <w:rPr>
                <w:lang w:eastAsia="zh-CN"/>
              </w:rPr>
            </w:rPrChange>
          </w:rPr>
          <w:t>.</w:t>
        </w:r>
      </w:ins>
    </w:p>
    <w:p w14:paraId="733EDEB1" w14:textId="74A8FB09" w:rsidR="00CF2180" w:rsidRPr="001216A7" w:rsidRDefault="00CF2180">
      <w:pPr>
        <w:pStyle w:val="NO"/>
        <w:rPr>
          <w:ins w:id="65" w:author="Ericsson1" w:date="2020-07-24T08:41:00Z"/>
        </w:rPr>
        <w:pPrChange w:id="66" w:author="Ericsson1" w:date="2020-07-24T08:41:00Z">
          <w:pPr>
            <w:pStyle w:val="B1"/>
          </w:pPr>
        </w:pPrChange>
      </w:pPr>
      <w:ins w:id="67" w:author="Ericsson1" w:date="2020-07-24T08:41:00Z">
        <w:r w:rsidRPr="00211031">
          <w:rPr>
            <w:rPrChange w:id="68" w:author="Ericsson1" w:date="2020-07-24T09:08:00Z">
              <w:rPr/>
            </w:rPrChange>
          </w:rPr>
          <w:t>NOTE:</w:t>
        </w:r>
        <w:r w:rsidRPr="00211031">
          <w:rPr>
            <w:rPrChange w:id="69" w:author="Ericsson1" w:date="2020-07-24T09:08:00Z">
              <w:rPr/>
            </w:rPrChange>
          </w:rPr>
          <w:tab/>
        </w:r>
      </w:ins>
      <w:ins w:id="70" w:author="Ericsson1" w:date="2020-07-24T08:44:00Z">
        <w:r w:rsidRPr="00211031">
          <w:rPr>
            <w:rPrChange w:id="71" w:author="Ericsson1" w:date="2020-07-24T09:08:00Z">
              <w:rPr/>
            </w:rPrChange>
          </w:rPr>
          <w:t>The indication on a group</w:t>
        </w:r>
      </w:ins>
      <w:ins w:id="72" w:author="Ericsson1" w:date="2020-07-24T08:47:00Z">
        <w:r w:rsidR="00D236E6" w:rsidRPr="00211031">
          <w:rPr>
            <w:rPrChange w:id="73" w:author="Ericsson1" w:date="2020-07-24T09:08:00Z">
              <w:rPr/>
            </w:rPrChange>
          </w:rPr>
          <w:t xml:space="preserve"> for </w:t>
        </w:r>
        <w:r w:rsidR="00D236E6" w:rsidRPr="00211031">
          <w:rPr>
            <w:lang w:eastAsia="zh-CN"/>
            <w:rPrChange w:id="74" w:author="Ericsson1" w:date="2020-07-24T09:08:00Z">
              <w:rPr>
                <w:lang w:eastAsia="zh-CN"/>
              </w:rPr>
            </w:rPrChange>
          </w:rPr>
          <w:t xml:space="preserve">deferred location requests </w:t>
        </w:r>
      </w:ins>
      <w:ins w:id="75" w:author="Ericsson1" w:date="2020-07-24T08:45:00Z">
        <w:r w:rsidRPr="00211031">
          <w:rPr>
            <w:rPrChange w:id="76" w:author="Ericsson1" w:date="2020-07-24T09:08:00Z">
              <w:rPr/>
            </w:rPrChange>
          </w:rPr>
          <w:t>is needed</w:t>
        </w:r>
      </w:ins>
      <w:ins w:id="77" w:author="Ericsson1" w:date="2020-07-24T08:46:00Z">
        <w:r w:rsidR="00D236E6" w:rsidRPr="00211031">
          <w:rPr>
            <w:rPrChange w:id="78" w:author="Ericsson1" w:date="2020-07-24T09:08:00Z">
              <w:rPr/>
            </w:rPrChange>
          </w:rPr>
          <w:t xml:space="preserve"> </w:t>
        </w:r>
      </w:ins>
      <w:ins w:id="79" w:author="Ericsson1" w:date="2020-07-24T08:47:00Z">
        <w:r w:rsidR="00D236E6" w:rsidRPr="00211031">
          <w:rPr>
            <w:rPrChange w:id="80" w:author="Ericsson1" w:date="2020-07-24T09:08:00Z">
              <w:rPr/>
            </w:rPrChange>
          </w:rPr>
          <w:t xml:space="preserve">for the </w:t>
        </w:r>
      </w:ins>
      <w:ins w:id="81" w:author="Ericsson1" w:date="2020-07-24T08:41:00Z">
        <w:r w:rsidRPr="00211031">
          <w:rPr>
            <w:rPrChange w:id="82" w:author="Ericsson1" w:date="2020-07-24T09:08:00Z">
              <w:rPr/>
            </w:rPrChange>
          </w:rPr>
          <w:t xml:space="preserve">GMLC </w:t>
        </w:r>
      </w:ins>
      <w:ins w:id="83" w:author="Ericsson1" w:date="2020-07-24T08:47:00Z">
        <w:r w:rsidR="00D236E6" w:rsidRPr="00211031">
          <w:rPr>
            <w:rPrChange w:id="84" w:author="Ericsson1" w:date="2020-07-24T09:08:00Z">
              <w:rPr/>
            </w:rPrChange>
          </w:rPr>
          <w:t>to</w:t>
        </w:r>
      </w:ins>
      <w:ins w:id="85" w:author="Ericsson1" w:date="2020-07-24T08:50:00Z">
        <w:r w:rsidR="00D236E6" w:rsidRPr="00211031">
          <w:rPr>
            <w:rPrChange w:id="86" w:author="Ericsson1" w:date="2020-07-24T09:08:00Z">
              <w:rPr/>
            </w:rPrChange>
          </w:rPr>
          <w:t xml:space="preserve"> </w:t>
        </w:r>
      </w:ins>
      <w:ins w:id="87" w:author="Ericsson1" w:date="2020-07-24T08:51:00Z">
        <w:r w:rsidR="00D236E6" w:rsidRPr="00211031">
          <w:rPr>
            <w:rPrChange w:id="88" w:author="Ericsson1" w:date="2020-07-24T09:08:00Z">
              <w:rPr/>
            </w:rPrChange>
          </w:rPr>
          <w:t xml:space="preserve">be aware that the </w:t>
        </w:r>
      </w:ins>
      <w:ins w:id="89" w:author="Ericsson1" w:date="2020-07-24T08:52:00Z">
        <w:r w:rsidR="00D236E6" w:rsidRPr="00211031">
          <w:rPr>
            <w:rPrChange w:id="90" w:author="Ericsson1" w:date="2020-07-24T09:08:00Z">
              <w:rPr/>
            </w:rPrChange>
          </w:rPr>
          <w:t>procedure in this clause applies instead of procedure in clause 6.3.1.</w:t>
        </w:r>
      </w:ins>
    </w:p>
    <w:p w14:paraId="489EA304" w14:textId="7F432C12" w:rsidR="00E05723" w:rsidRDefault="00E05723" w:rsidP="00E05723">
      <w:pPr>
        <w:pStyle w:val="B1"/>
        <w:rPr>
          <w:lang w:eastAsia="zh-CN"/>
        </w:rPr>
      </w:pPr>
      <w:r>
        <w:rPr>
          <w:lang w:eastAsia="zh-CN"/>
        </w:rPr>
        <w:t>2</w:t>
      </w:r>
      <w:ins w:id="91" w:author="Ericsson1" w:date="2020-07-13T13:54:00Z">
        <w:r w:rsidR="002A3116">
          <w:rPr>
            <w:lang w:eastAsia="zh-CN"/>
          </w:rPr>
          <w:t>a</w:t>
        </w:r>
      </w:ins>
      <w:r>
        <w:rPr>
          <w:lang w:eastAsia="zh-CN"/>
        </w:rPr>
        <w:t>.</w:t>
      </w:r>
      <w:r>
        <w:rPr>
          <w:lang w:eastAsia="zh-CN"/>
        </w:rPr>
        <w:tab/>
        <w:t>If deferred location is requested</w:t>
      </w:r>
      <w:ins w:id="92" w:author="Ericsson1" w:date="2020-07-21T09:28:00Z">
        <w:r w:rsidR="005C6C18">
          <w:rPr>
            <w:lang w:eastAsia="zh-CN"/>
          </w:rPr>
          <w:t xml:space="preserve"> </w:t>
        </w:r>
      </w:ins>
      <w:ins w:id="93" w:author="Ericsson1" w:date="2020-07-21T09:32:00Z">
        <w:r w:rsidR="0063422D">
          <w:rPr>
            <w:lang w:eastAsia="zh-CN"/>
          </w:rPr>
          <w:t xml:space="preserve">from </w:t>
        </w:r>
      </w:ins>
      <w:ins w:id="94" w:author="Ericsson1" w:date="2020-07-21T09:28:00Z">
        <w:r w:rsidR="005C6C18">
          <w:rPr>
            <w:lang w:eastAsia="zh-CN"/>
          </w:rPr>
          <w:t>the LCS Client</w:t>
        </w:r>
      </w:ins>
      <w:r>
        <w:rPr>
          <w:lang w:eastAsia="zh-CN"/>
        </w:rPr>
        <w:t xml:space="preserve">, the GMLC responds </w:t>
      </w:r>
      <w:del w:id="95" w:author="Ericsson1" w:date="2020-07-21T09:28:00Z">
        <w:r w:rsidDel="005C6C18">
          <w:rPr>
            <w:lang w:eastAsia="zh-CN"/>
          </w:rPr>
          <w:delText>to the LCS Client</w:delText>
        </w:r>
      </w:del>
      <w:del w:id="96" w:author="Ericsson1" w:date="2020-07-13T13:54:00Z">
        <w:r w:rsidDel="002A3116">
          <w:rPr>
            <w:lang w:eastAsia="zh-CN"/>
          </w:rPr>
          <w:delText xml:space="preserve"> /</w:delText>
        </w:r>
      </w:del>
      <w:del w:id="97" w:author="Ericsson1" w:date="2020-07-13T13:55:00Z">
        <w:r w:rsidDel="002A3116">
          <w:rPr>
            <w:lang w:eastAsia="zh-CN"/>
          </w:rPr>
          <w:delText xml:space="preserve"> AF</w:delText>
        </w:r>
      </w:del>
      <w:r>
        <w:rPr>
          <w:lang w:eastAsia="zh-CN"/>
        </w:rPr>
        <w:t xml:space="preserve"> with an acknowledgment.</w:t>
      </w:r>
    </w:p>
    <w:p w14:paraId="08E0B5AF" w14:textId="4D197709" w:rsidR="00E05723" w:rsidRDefault="00E05723" w:rsidP="00E05723">
      <w:pPr>
        <w:pStyle w:val="B1"/>
        <w:rPr>
          <w:ins w:id="98" w:author="Ericsson1" w:date="2020-07-13T13:55:00Z"/>
          <w:lang w:eastAsia="zh-CN"/>
        </w:rPr>
      </w:pPr>
      <w:r>
        <w:rPr>
          <w:lang w:eastAsia="zh-CN"/>
        </w:rPr>
        <w:tab/>
        <w:t>GMLC may decide whether completely or partially (i.e. accept part of the UE(s) within the group identified by the group ID in step 1) reject the location request. If GMLC decides to partially reject the location request, GMLC</w:t>
      </w:r>
      <w:del w:id="99" w:author="Ericsson1" w:date="2020-08-10T16:08:00Z">
        <w:r w:rsidDel="00723BFD">
          <w:rPr>
            <w:lang w:eastAsia="zh-CN"/>
          </w:rPr>
          <w:delText xml:space="preserve"> will</w:delText>
        </w:r>
      </w:del>
      <w:r>
        <w:rPr>
          <w:lang w:eastAsia="zh-CN"/>
        </w:rPr>
        <w:t xml:space="preserve"> </w:t>
      </w:r>
      <w:ins w:id="100" w:author="Ericsson1" w:date="2020-08-10T16:08:00Z">
        <w:r w:rsidR="00723BFD">
          <w:rPr>
            <w:lang w:eastAsia="zh-CN"/>
          </w:rPr>
          <w:t xml:space="preserve">shall </w:t>
        </w:r>
      </w:ins>
      <w:ins w:id="101" w:author="Ericsson1" w:date="2020-07-14T17:47:00Z">
        <w:r w:rsidR="009068E6">
          <w:rPr>
            <w:lang w:eastAsia="zh-CN"/>
          </w:rPr>
          <w:t xml:space="preserve">not perform </w:t>
        </w:r>
      </w:ins>
      <w:ins w:id="102" w:author="Ericsson1" w:date="2020-07-14T17:48:00Z">
        <w:r w:rsidR="009068E6">
          <w:rPr>
            <w:lang w:eastAsia="zh-CN"/>
          </w:rPr>
          <w:t>step 5 to 9  for affected UEs but instead, for each affected U</w:t>
        </w:r>
      </w:ins>
      <w:ins w:id="103" w:author="Ericsson1" w:date="2020-07-14T17:49:00Z">
        <w:r w:rsidR="009068E6">
          <w:rPr>
            <w:lang w:eastAsia="zh-CN"/>
          </w:rPr>
          <w:t xml:space="preserve">E, send a LCS Service Response </w:t>
        </w:r>
      </w:ins>
      <w:ins w:id="104" w:author="Ericsson1" w:date="2020-07-14T17:50:00Z">
        <w:r w:rsidR="009068E6" w:rsidRPr="001216A7">
          <w:rPr>
            <w:lang w:eastAsia="zh-CN"/>
          </w:rPr>
          <w:t>as</w:t>
        </w:r>
      </w:ins>
      <w:ins w:id="105" w:author="Ericsson1" w:date="2020-07-14T17:51:00Z">
        <w:r w:rsidR="009068E6">
          <w:rPr>
            <w:lang w:eastAsia="zh-CN"/>
          </w:rPr>
          <w:t xml:space="preserve"> defined in </w:t>
        </w:r>
      </w:ins>
      <w:ins w:id="106" w:author="Ericsson1" w:date="2020-07-14T17:50:00Z">
        <w:r w:rsidR="009068E6" w:rsidRPr="001216A7">
          <w:rPr>
            <w:lang w:eastAsia="zh-CN"/>
          </w:rPr>
          <w:t>step </w:t>
        </w:r>
      </w:ins>
      <w:ins w:id="107" w:author="Ericsson1" w:date="2020-07-14T17:51:00Z">
        <w:r w:rsidR="009068E6">
          <w:rPr>
            <w:lang w:eastAsia="zh-CN"/>
          </w:rPr>
          <w:t>24a</w:t>
        </w:r>
      </w:ins>
      <w:ins w:id="108" w:author="Ericsson1" w:date="2020-07-14T17:50:00Z">
        <w:r w:rsidR="009068E6" w:rsidRPr="001216A7">
          <w:rPr>
            <w:lang w:eastAsia="zh-CN"/>
          </w:rPr>
          <w:t xml:space="preserve"> of clause 6.1.2 </w:t>
        </w:r>
      </w:ins>
      <w:ins w:id="109" w:author="Ericsson1" w:date="2020-07-14T17:51:00Z">
        <w:r w:rsidR="009068E6">
          <w:rPr>
            <w:lang w:eastAsia="zh-CN"/>
          </w:rPr>
          <w:t xml:space="preserve">or </w:t>
        </w:r>
      </w:ins>
      <w:ins w:id="110" w:author="Ericsson1" w:date="2020-07-14T17:50:00Z">
        <w:r w:rsidR="009068E6" w:rsidRPr="001216A7">
          <w:rPr>
            <w:lang w:eastAsia="zh-CN"/>
          </w:rPr>
          <w:t>step </w:t>
        </w:r>
      </w:ins>
      <w:ins w:id="111" w:author="Ericsson1" w:date="2020-07-14T17:55:00Z">
        <w:r w:rsidR="00917D2C">
          <w:rPr>
            <w:lang w:eastAsia="zh-CN"/>
          </w:rPr>
          <w:t>2</w:t>
        </w:r>
      </w:ins>
      <w:ins w:id="112" w:author="Ericsson1" w:date="2020-07-14T17:50:00Z">
        <w:r w:rsidR="009068E6" w:rsidRPr="001216A7">
          <w:rPr>
            <w:lang w:eastAsia="zh-CN"/>
          </w:rPr>
          <w:t>1</w:t>
        </w:r>
      </w:ins>
      <w:ins w:id="113" w:author="Ericsson1" w:date="2020-07-14T17:55:00Z">
        <w:r w:rsidR="00917D2C">
          <w:rPr>
            <w:lang w:eastAsia="zh-CN"/>
          </w:rPr>
          <w:t>a</w:t>
        </w:r>
      </w:ins>
      <w:ins w:id="114" w:author="Ericsson1" w:date="2020-07-14T17:50:00Z">
        <w:r w:rsidR="009068E6" w:rsidRPr="001216A7">
          <w:rPr>
            <w:lang w:eastAsia="zh-CN"/>
          </w:rPr>
          <w:t xml:space="preserve"> of clause 6.3</w:t>
        </w:r>
        <w:r w:rsidR="009068E6">
          <w:rPr>
            <w:lang w:eastAsia="zh-CN"/>
          </w:rPr>
          <w:t>.1</w:t>
        </w:r>
        <w:r w:rsidR="009068E6" w:rsidRPr="001216A7">
          <w:rPr>
            <w:lang w:eastAsia="zh-CN"/>
          </w:rPr>
          <w:t xml:space="preserve">, </w:t>
        </w:r>
      </w:ins>
      <w:del w:id="115" w:author="Ericsson1" w:date="2020-07-14T17:49:00Z">
        <w:r w:rsidDel="009068E6">
          <w:rPr>
            <w:lang w:eastAsia="zh-CN"/>
          </w:rPr>
          <w:delText xml:space="preserve">respond </w:delText>
        </w:r>
      </w:del>
      <w:r>
        <w:rPr>
          <w:lang w:eastAsia="zh-CN"/>
        </w:rPr>
        <w:t>to the LCS client</w:t>
      </w:r>
      <w:del w:id="116" w:author="Ericsson1" w:date="2020-07-13T14:13:00Z">
        <w:r w:rsidDel="00305334">
          <w:rPr>
            <w:lang w:eastAsia="zh-CN"/>
          </w:rPr>
          <w:delText xml:space="preserve"> /AF</w:delText>
        </w:r>
      </w:del>
      <w:r>
        <w:rPr>
          <w:lang w:eastAsia="zh-CN"/>
        </w:rPr>
        <w:t xml:space="preserve"> with a proper error cause.</w:t>
      </w:r>
    </w:p>
    <w:p w14:paraId="1F408A57" w14:textId="08513F2B" w:rsidR="002A3116" w:rsidRDefault="002A3116" w:rsidP="002A3116">
      <w:pPr>
        <w:pStyle w:val="B1"/>
        <w:rPr>
          <w:ins w:id="117" w:author="Ericsson1" w:date="2020-07-13T13:55:00Z"/>
          <w:lang w:eastAsia="zh-CN"/>
        </w:rPr>
      </w:pPr>
      <w:ins w:id="118" w:author="Ericsson1" w:date="2020-07-13T13:55:00Z">
        <w:r>
          <w:rPr>
            <w:lang w:eastAsia="zh-CN"/>
          </w:rPr>
          <w:lastRenderedPageBreak/>
          <w:t>2b-1.</w:t>
        </w:r>
      </w:ins>
      <w:ins w:id="119" w:author="Ericsson1" w:date="2020-07-13T13:59:00Z">
        <w:r>
          <w:rPr>
            <w:lang w:eastAsia="zh-CN"/>
          </w:rPr>
          <w:tab/>
        </w:r>
      </w:ins>
      <w:ins w:id="120" w:author="Ericsson1" w:date="2020-07-13T13:55:00Z">
        <w:r>
          <w:rPr>
            <w:lang w:eastAsia="zh-CN"/>
          </w:rPr>
          <w:t>If deferred location is requested</w:t>
        </w:r>
      </w:ins>
      <w:ins w:id="121" w:author="Ericsson1" w:date="2020-07-21T09:31:00Z">
        <w:r w:rsidR="0063422D">
          <w:rPr>
            <w:lang w:eastAsia="zh-CN"/>
          </w:rPr>
          <w:t xml:space="preserve"> from the NEF</w:t>
        </w:r>
      </w:ins>
      <w:ins w:id="122" w:author="Ericsson1" w:date="2020-07-13T13:55:00Z">
        <w:r>
          <w:rPr>
            <w:lang w:eastAsia="zh-CN"/>
          </w:rPr>
          <w:t>, the GMLC responds</w:t>
        </w:r>
      </w:ins>
      <w:ins w:id="123" w:author="Ericsson1" w:date="2020-07-14T10:52:00Z">
        <w:r w:rsidR="0028175C">
          <w:rPr>
            <w:lang w:eastAsia="zh-CN"/>
          </w:rPr>
          <w:t xml:space="preserve">, for each UE, </w:t>
        </w:r>
      </w:ins>
      <w:ins w:id="124" w:author="Ericsson1" w:date="2020-07-13T13:55:00Z">
        <w:r>
          <w:rPr>
            <w:lang w:eastAsia="zh-CN"/>
          </w:rPr>
          <w:t xml:space="preserve">with a </w:t>
        </w:r>
      </w:ins>
      <w:proofErr w:type="spellStart"/>
      <w:ins w:id="125" w:author="Ericsson1" w:date="2020-07-13T13:57:00Z">
        <w:r>
          <w:rPr>
            <w:lang w:eastAsia="zh-CN"/>
          </w:rPr>
          <w:t>Ngmlc_Location_ProvideLocation</w:t>
        </w:r>
      </w:ins>
      <w:proofErr w:type="spellEnd"/>
      <w:ins w:id="126" w:author="Ericsson1" w:date="2020-07-13T13:58:00Z">
        <w:r>
          <w:rPr>
            <w:lang w:eastAsia="zh-CN"/>
          </w:rPr>
          <w:t xml:space="preserve"> </w:t>
        </w:r>
      </w:ins>
      <w:ins w:id="127" w:author="Ericsson1" w:date="2020-07-13T13:57:00Z">
        <w:r>
          <w:rPr>
            <w:lang w:eastAsia="zh-CN"/>
          </w:rPr>
          <w:t>Re</w:t>
        </w:r>
      </w:ins>
      <w:ins w:id="128" w:author="Ericsson1" w:date="2020-07-13T14:10:00Z">
        <w:r w:rsidR="00305334">
          <w:rPr>
            <w:lang w:eastAsia="zh-CN"/>
          </w:rPr>
          <w:t>sponse</w:t>
        </w:r>
      </w:ins>
      <w:ins w:id="129" w:author="Ericsson1" w:date="2020-07-13T13:55:00Z">
        <w:r>
          <w:rPr>
            <w:lang w:eastAsia="zh-CN"/>
          </w:rPr>
          <w:t>.</w:t>
        </w:r>
      </w:ins>
    </w:p>
    <w:p w14:paraId="5FAF6024" w14:textId="77777777" w:rsidR="00884952" w:rsidRDefault="00305334" w:rsidP="00884952">
      <w:pPr>
        <w:pStyle w:val="B1"/>
      </w:pPr>
      <w:ins w:id="130" w:author="Ericsson1" w:date="2020-07-13T14:06:00Z">
        <w:r>
          <w:rPr>
            <w:lang w:eastAsia="zh-CN"/>
          </w:rPr>
          <w:t>2b-2.</w:t>
        </w:r>
        <w:r>
          <w:rPr>
            <w:lang w:eastAsia="zh-CN"/>
          </w:rPr>
          <w:tab/>
        </w:r>
      </w:ins>
      <w:ins w:id="131" w:author="Ericsson1" w:date="2020-07-13T14:14:00Z">
        <w:r w:rsidR="006131FC">
          <w:rPr>
            <w:lang w:eastAsia="zh-CN"/>
          </w:rPr>
          <w:t xml:space="preserve">The NEF </w:t>
        </w:r>
      </w:ins>
      <w:ins w:id="132" w:author="Ericsson1" w:date="2020-07-13T14:25:00Z">
        <w:r w:rsidR="005D4FD4" w:rsidRPr="00140E21">
          <w:t xml:space="preserve">acknowledges the execution </w:t>
        </w:r>
      </w:ins>
      <w:ins w:id="133" w:author="Ericsson1" w:date="2020-07-13T14:26:00Z">
        <w:r w:rsidR="005D4FD4">
          <w:t xml:space="preserve">of the </w:t>
        </w:r>
        <w:proofErr w:type="spellStart"/>
        <w:r w:rsidR="005D4FD4" w:rsidRPr="00140E21">
          <w:t>Nnef_EventExposure_Subscribe</w:t>
        </w:r>
        <w:proofErr w:type="spellEnd"/>
        <w:r w:rsidR="005D4FD4">
          <w:t>.</w:t>
        </w:r>
      </w:ins>
      <w:ins w:id="134" w:author="Ericsson1" w:date="2020-07-20T14:11:00Z">
        <w:r w:rsidR="00530D96">
          <w:t xml:space="preserve"> </w:t>
        </w:r>
      </w:ins>
    </w:p>
    <w:p w14:paraId="19DBC5D0" w14:textId="40863E00" w:rsidR="002A3116" w:rsidDel="004F4E4B" w:rsidRDefault="006131FC" w:rsidP="00BB3BB4">
      <w:pPr>
        <w:pStyle w:val="B1"/>
        <w:ind w:firstLine="0"/>
        <w:rPr>
          <w:del w:id="135" w:author="Ericsson1" w:date="2020-07-13T13:59:00Z"/>
          <w:lang w:eastAsia="zh-CN"/>
        </w:rPr>
      </w:pPr>
      <w:ins w:id="136" w:author="Ericsson1" w:date="2020-07-13T14:17:00Z">
        <w:r>
          <w:rPr>
            <w:lang w:eastAsia="zh-CN"/>
          </w:rPr>
          <w:t xml:space="preserve">NEF may decide whether completely or partially (i.e. accept part of the UE(s) within the group identified by the group ID in step 1) reject the location request. If NEF decides to partially reject the location request, NEF </w:t>
        </w:r>
      </w:ins>
      <w:ins w:id="137" w:author="Ericsson1" w:date="2020-08-10T16:09:00Z">
        <w:r w:rsidR="00723BFD">
          <w:rPr>
            <w:lang w:eastAsia="zh-CN"/>
          </w:rPr>
          <w:t xml:space="preserve">shall, </w:t>
        </w:r>
      </w:ins>
      <w:ins w:id="138" w:author="Ericsson1" w:date="2020-07-20T14:18:00Z">
        <w:r w:rsidR="00530D96">
          <w:rPr>
            <w:lang w:eastAsia="zh-CN"/>
          </w:rPr>
          <w:t>based on</w:t>
        </w:r>
      </w:ins>
      <w:ins w:id="139" w:author="Ericsson1" w:date="2020-07-20T14:19:00Z">
        <w:r w:rsidR="00530D96">
          <w:rPr>
            <w:lang w:eastAsia="zh-CN"/>
          </w:rPr>
          <w:t xml:space="preserve"> response</w:t>
        </w:r>
      </w:ins>
      <w:ins w:id="140" w:author="Ericsson1" w:date="2020-07-20T14:20:00Z">
        <w:r w:rsidR="00530D96">
          <w:rPr>
            <w:lang w:eastAsia="zh-CN"/>
          </w:rPr>
          <w:t>s</w:t>
        </w:r>
      </w:ins>
      <w:ins w:id="141" w:author="Ericsson1" w:date="2020-07-20T14:19:00Z">
        <w:r w:rsidR="00530D96">
          <w:rPr>
            <w:lang w:eastAsia="zh-CN"/>
          </w:rPr>
          <w:t xml:space="preserve"> in step 2b-1 and internal decision</w:t>
        </w:r>
      </w:ins>
      <w:ins w:id="142" w:author="Ericsson1" w:date="2020-07-14T17:56:00Z">
        <w:r w:rsidR="00917D2C">
          <w:rPr>
            <w:lang w:eastAsia="zh-CN"/>
          </w:rPr>
          <w:t>, for each affected UE, send a</w:t>
        </w:r>
      </w:ins>
      <w:ins w:id="143" w:author="Ericsson1" w:date="2020-07-14T17:57:00Z">
        <w:r w:rsidR="00917D2C">
          <w:rPr>
            <w:lang w:eastAsia="zh-CN"/>
          </w:rPr>
          <w:t xml:space="preserve"> Notification</w:t>
        </w:r>
      </w:ins>
      <w:ins w:id="144" w:author="Ericsson1" w:date="2020-07-14T17:56:00Z">
        <w:r w:rsidR="00917D2C">
          <w:rPr>
            <w:lang w:eastAsia="zh-CN"/>
          </w:rPr>
          <w:t xml:space="preserve"> </w:t>
        </w:r>
        <w:r w:rsidR="00917D2C" w:rsidRPr="001216A7">
          <w:rPr>
            <w:lang w:eastAsia="zh-CN"/>
          </w:rPr>
          <w:t>as</w:t>
        </w:r>
        <w:r w:rsidR="00917D2C">
          <w:rPr>
            <w:lang w:eastAsia="zh-CN"/>
          </w:rPr>
          <w:t xml:space="preserve"> defined in </w:t>
        </w:r>
      </w:ins>
      <w:ins w:id="145" w:author="Ericsson1" w:date="2020-07-14T18:51:00Z">
        <w:r w:rsidR="004F4E4B">
          <w:rPr>
            <w:lang w:eastAsia="zh-CN"/>
          </w:rPr>
          <w:t>s</w:t>
        </w:r>
      </w:ins>
      <w:ins w:id="146" w:author="Ericsson1" w:date="2020-07-14T17:56:00Z">
        <w:r w:rsidR="00917D2C" w:rsidRPr="001216A7">
          <w:rPr>
            <w:lang w:eastAsia="zh-CN"/>
          </w:rPr>
          <w:t>tep </w:t>
        </w:r>
        <w:r w:rsidR="00917D2C">
          <w:rPr>
            <w:lang w:eastAsia="zh-CN"/>
          </w:rPr>
          <w:t>24</w:t>
        </w:r>
      </w:ins>
      <w:ins w:id="147" w:author="Ericsson1" w:date="2020-07-14T17:58:00Z">
        <w:r w:rsidR="00917D2C">
          <w:rPr>
            <w:lang w:eastAsia="zh-CN"/>
          </w:rPr>
          <w:t>b-2</w:t>
        </w:r>
      </w:ins>
      <w:ins w:id="148" w:author="Ericsson1" w:date="2020-07-14T17:56:00Z">
        <w:r w:rsidR="00917D2C" w:rsidRPr="001216A7">
          <w:rPr>
            <w:lang w:eastAsia="zh-CN"/>
          </w:rPr>
          <w:t xml:space="preserve"> of clause 6.1.2 </w:t>
        </w:r>
        <w:r w:rsidR="00917D2C">
          <w:rPr>
            <w:lang w:eastAsia="zh-CN"/>
          </w:rPr>
          <w:t xml:space="preserve">or </w:t>
        </w:r>
        <w:r w:rsidR="00917D2C" w:rsidRPr="001216A7">
          <w:rPr>
            <w:lang w:eastAsia="zh-CN"/>
          </w:rPr>
          <w:t>step </w:t>
        </w:r>
        <w:r w:rsidR="00917D2C">
          <w:rPr>
            <w:lang w:eastAsia="zh-CN"/>
          </w:rPr>
          <w:t>2</w:t>
        </w:r>
        <w:r w:rsidR="00917D2C" w:rsidRPr="001216A7">
          <w:rPr>
            <w:lang w:eastAsia="zh-CN"/>
          </w:rPr>
          <w:t>1</w:t>
        </w:r>
      </w:ins>
      <w:ins w:id="149" w:author="Ericsson1" w:date="2020-07-14T17:58:00Z">
        <w:r w:rsidR="00917D2C">
          <w:rPr>
            <w:lang w:eastAsia="zh-CN"/>
          </w:rPr>
          <w:t>b-2</w:t>
        </w:r>
      </w:ins>
      <w:ins w:id="150" w:author="Ericsson1" w:date="2020-07-14T17:56:00Z">
        <w:r w:rsidR="00917D2C" w:rsidRPr="001216A7">
          <w:rPr>
            <w:lang w:eastAsia="zh-CN"/>
          </w:rPr>
          <w:t xml:space="preserve"> of clause 6.3</w:t>
        </w:r>
        <w:r w:rsidR="00917D2C">
          <w:rPr>
            <w:lang w:eastAsia="zh-CN"/>
          </w:rPr>
          <w:t>.1</w:t>
        </w:r>
        <w:r w:rsidR="00917D2C" w:rsidRPr="001216A7">
          <w:rPr>
            <w:lang w:eastAsia="zh-CN"/>
          </w:rPr>
          <w:t xml:space="preserve">, </w:t>
        </w:r>
        <w:r w:rsidR="00917D2C">
          <w:rPr>
            <w:lang w:eastAsia="zh-CN"/>
          </w:rPr>
          <w:t xml:space="preserve">to the </w:t>
        </w:r>
      </w:ins>
      <w:ins w:id="151" w:author="Ericsson1" w:date="2020-07-14T17:59:00Z">
        <w:r w:rsidR="00917D2C">
          <w:rPr>
            <w:lang w:eastAsia="zh-CN"/>
          </w:rPr>
          <w:t xml:space="preserve">AF </w:t>
        </w:r>
      </w:ins>
      <w:ins w:id="152" w:author="Ericsson1" w:date="2020-07-14T17:56:00Z">
        <w:r w:rsidR="00917D2C">
          <w:rPr>
            <w:lang w:eastAsia="zh-CN"/>
          </w:rPr>
          <w:t>with a proper error cause</w:t>
        </w:r>
      </w:ins>
      <w:ins w:id="153" w:author="Ericsson1" w:date="2020-07-14T18:53:00Z">
        <w:r w:rsidR="004F4E4B">
          <w:rPr>
            <w:lang w:eastAsia="zh-CN"/>
          </w:rPr>
          <w:t>.</w:t>
        </w:r>
      </w:ins>
    </w:p>
    <w:p w14:paraId="2FA6BD43" w14:textId="77777777" w:rsidR="00E05723" w:rsidRDefault="00E05723">
      <w:pPr>
        <w:pStyle w:val="B1"/>
        <w:ind w:firstLine="0"/>
        <w:rPr>
          <w:lang w:eastAsia="zh-CN"/>
        </w:rPr>
        <w:pPrChange w:id="154" w:author="Ericsson1" w:date="2020-07-14T18:51:00Z">
          <w:pPr/>
        </w:pPrChange>
      </w:pPr>
      <w:r>
        <w:rPr>
          <w:lang w:eastAsia="zh-CN"/>
        </w:rPr>
        <w:t>Steps 3 to 5 are carried out once per UE.</w:t>
      </w:r>
    </w:p>
    <w:p w14:paraId="2AB78025" w14:textId="77777777" w:rsidR="00E05723" w:rsidRDefault="00E05723" w:rsidP="00E05723">
      <w:pPr>
        <w:pStyle w:val="B1"/>
        <w:rPr>
          <w:lang w:eastAsia="zh-CN"/>
        </w:rPr>
      </w:pPr>
      <w:r>
        <w:rPr>
          <w:lang w:eastAsia="zh-CN"/>
        </w:rPr>
        <w:t>3.</w:t>
      </w:r>
      <w:r>
        <w:rPr>
          <w:lang w:eastAsia="zh-CN"/>
        </w:rPr>
        <w:tab/>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5CBBC5E2" w14:textId="77777777" w:rsidR="00E05723" w:rsidRPr="001216A7" w:rsidRDefault="00E05723" w:rsidP="00E05723">
      <w:pPr>
        <w:pStyle w:val="B1"/>
        <w:rPr>
          <w:lang w:eastAsia="zh-CN"/>
        </w:rPr>
      </w:pPr>
      <w:r w:rsidRPr="001216A7">
        <w:rPr>
          <w:lang w:eastAsia="zh-CN"/>
        </w:rPr>
        <w:t>4.</w:t>
      </w:r>
      <w:r w:rsidRPr="001216A7">
        <w:rPr>
          <w:lang w:eastAsia="zh-CN"/>
        </w:rPr>
        <w:tab/>
        <w:t xml:space="preserve">The GMLC invokes a </w:t>
      </w:r>
      <w:proofErr w:type="spellStart"/>
      <w:r w:rsidRPr="001216A7">
        <w:rPr>
          <w:lang w:eastAsia="zh-CN"/>
        </w:rPr>
        <w:t>Nudm_UECM_Get</w:t>
      </w:r>
      <w:proofErr w:type="spellEnd"/>
      <w:r w:rsidRPr="001216A7">
        <w:rPr>
          <w:lang w:eastAsia="zh-CN"/>
        </w:rPr>
        <w:t xml:space="preserve"> service operation towards the UDM of the target UE with SUPI of this UE. The UDM returns the current serving AMF ID to the GMLC.</w:t>
      </w:r>
    </w:p>
    <w:p w14:paraId="2AA36304" w14:textId="77777777" w:rsidR="00E05723" w:rsidRPr="001216A7" w:rsidRDefault="00E05723" w:rsidP="00E05723">
      <w:pPr>
        <w:pStyle w:val="B1"/>
        <w:rPr>
          <w:lang w:eastAsia="zh-CN"/>
        </w:rPr>
      </w:pPr>
      <w:r w:rsidRPr="001216A7">
        <w:rPr>
          <w:lang w:eastAsia="zh-CN"/>
        </w:rPr>
        <w:t>5a.</w:t>
      </w:r>
      <w:r w:rsidRPr="001216A7">
        <w:rPr>
          <w:lang w:eastAsia="zh-CN"/>
        </w:rPr>
        <w:tab/>
        <w:t>If no AMF ID is returned at step 4:</w:t>
      </w:r>
    </w:p>
    <w:p w14:paraId="591A6A37" w14:textId="77777777" w:rsidR="00E05723" w:rsidRPr="001216A7" w:rsidRDefault="00E05723" w:rsidP="00E05723">
      <w:pPr>
        <w:pStyle w:val="B2"/>
        <w:rPr>
          <w:lang w:eastAsia="zh-CN"/>
        </w:rPr>
      </w:pPr>
      <w:r w:rsidRPr="001216A7">
        <w:rPr>
          <w:lang w:eastAsia="zh-CN"/>
        </w:rPr>
        <w:t>-</w:t>
      </w:r>
      <w:r w:rsidRPr="001216A7">
        <w:rPr>
          <w:lang w:eastAsia="zh-CN"/>
        </w:rPr>
        <w:tab/>
        <w:t xml:space="preserve">if it is a deferred location request and the GMLC supports the storage of the LCS service request for a group of UE, the GMLC subscribes the UE </w:t>
      </w:r>
      <w:r>
        <w:rPr>
          <w:lang w:eastAsia="zh-CN"/>
        </w:rPr>
        <w:t xml:space="preserve">reachability </w:t>
      </w:r>
      <w:r w:rsidRPr="001216A7">
        <w:rPr>
          <w:lang w:eastAsia="zh-CN"/>
        </w:rPr>
        <w:t xml:space="preserve">status to the UDM using </w:t>
      </w:r>
      <w:proofErr w:type="spellStart"/>
      <w:r w:rsidRPr="001216A7">
        <w:rPr>
          <w:lang w:eastAsia="zh-CN"/>
        </w:rPr>
        <w:t>Nudm_EventExpo</w:t>
      </w:r>
      <w:r>
        <w:rPr>
          <w:lang w:eastAsia="zh-CN"/>
        </w:rPr>
        <w:t>s</w:t>
      </w:r>
      <w:r w:rsidRPr="001216A7">
        <w:rPr>
          <w:lang w:eastAsia="zh-CN"/>
        </w:rPr>
        <w:t>ure_Subscribe</w:t>
      </w:r>
      <w:proofErr w:type="spellEnd"/>
      <w:r w:rsidRPr="001216A7">
        <w:rPr>
          <w:lang w:eastAsia="zh-CN"/>
        </w:rPr>
        <w:t xml:space="preserve"> service operation with the data key "SUPI";</w:t>
      </w:r>
    </w:p>
    <w:p w14:paraId="6569B10C" w14:textId="77C8776A" w:rsidR="00E05723" w:rsidRPr="001216A7" w:rsidRDefault="00E05723" w:rsidP="00E05723">
      <w:pPr>
        <w:pStyle w:val="B2"/>
        <w:rPr>
          <w:lang w:eastAsia="zh-CN"/>
        </w:rPr>
      </w:pPr>
      <w:r w:rsidRPr="001216A7">
        <w:rPr>
          <w:lang w:eastAsia="zh-CN"/>
        </w:rPr>
        <w:t>-</w:t>
      </w:r>
      <w:r w:rsidRPr="001216A7">
        <w:rPr>
          <w:lang w:eastAsia="zh-CN"/>
        </w:rPr>
        <w:tab/>
        <w:t>otherwise, the GMLC returns an appropriate error</w:t>
      </w:r>
      <w:r>
        <w:rPr>
          <w:lang w:eastAsia="zh-CN"/>
        </w:rPr>
        <w:t xml:space="preserve"> cause</w:t>
      </w:r>
      <w:r w:rsidRPr="001216A7">
        <w:rPr>
          <w:lang w:eastAsia="zh-CN"/>
        </w:rPr>
        <w:t xml:space="preserve"> to the LCS client or </w:t>
      </w:r>
      <w:ins w:id="155" w:author="Ericsson1" w:date="2020-07-24T12:59:00Z">
        <w:r w:rsidR="00765690" w:rsidRPr="002521A7">
          <w:rPr>
            <w:lang w:eastAsia="zh-CN"/>
            <w:rPrChange w:id="156" w:author="Ericsson1" w:date="2020-07-24T13:29:00Z">
              <w:rPr>
                <w:lang w:eastAsia="zh-CN"/>
              </w:rPr>
            </w:rPrChange>
          </w:rPr>
          <w:t>NEF</w:t>
        </w:r>
      </w:ins>
      <w:del w:id="157" w:author="Ericsson1" w:date="2020-07-24T12:59:00Z">
        <w:r w:rsidRPr="002521A7" w:rsidDel="00765690">
          <w:rPr>
            <w:lang w:eastAsia="zh-CN"/>
            <w:rPrChange w:id="158" w:author="Ericsson1" w:date="2020-07-24T13:29:00Z">
              <w:rPr>
                <w:lang w:eastAsia="zh-CN"/>
              </w:rPr>
            </w:rPrChange>
          </w:rPr>
          <w:delText>AF</w:delText>
        </w:r>
      </w:del>
      <w:r w:rsidRPr="001216A7">
        <w:rPr>
          <w:lang w:eastAsia="zh-CN"/>
        </w:rPr>
        <w:t>.</w:t>
      </w:r>
    </w:p>
    <w:p w14:paraId="22B9F6DF" w14:textId="77777777" w:rsidR="00E05723" w:rsidRPr="001216A7" w:rsidRDefault="00E05723" w:rsidP="00E05723">
      <w:pPr>
        <w:pStyle w:val="B1"/>
        <w:rPr>
          <w:lang w:eastAsia="zh-CN"/>
        </w:rPr>
      </w:pPr>
      <w:r w:rsidRPr="001216A7">
        <w:rPr>
          <w:lang w:eastAsia="zh-CN"/>
        </w:rPr>
        <w:t>5b.</w:t>
      </w:r>
      <w:r>
        <w:rPr>
          <w:lang w:eastAsia="zh-CN"/>
        </w:rPr>
        <w:tab/>
      </w:r>
      <w:r w:rsidRPr="001216A7">
        <w:rPr>
          <w:lang w:eastAsia="zh-CN"/>
        </w:rPr>
        <w:t>If the UDM returns the current serving AMF ID to the GMLC at step 4:</w:t>
      </w:r>
    </w:p>
    <w:p w14:paraId="534096DD" w14:textId="77777777" w:rsidR="00E05723" w:rsidRPr="001216A7" w:rsidRDefault="00E05723" w:rsidP="00E05723">
      <w:pPr>
        <w:pStyle w:val="B2"/>
        <w:rPr>
          <w:lang w:eastAsia="zh-CN"/>
        </w:rPr>
      </w:pPr>
      <w:r w:rsidRPr="001216A7">
        <w:rPr>
          <w:lang w:eastAsia="zh-CN"/>
        </w:rPr>
        <w:t>-</w:t>
      </w:r>
      <w:r w:rsidRPr="001216A7">
        <w:rPr>
          <w:lang w:eastAsia="zh-CN"/>
        </w:rPr>
        <w:tab/>
        <w:t>the GMLC initiates 5GC_MT_LR procedure (from step 4 onwards) as described in clause 6.1.</w:t>
      </w:r>
      <w:r>
        <w:rPr>
          <w:lang w:eastAsia="zh-CN"/>
        </w:rPr>
        <w:t>2</w:t>
      </w:r>
      <w:r w:rsidRPr="001216A7">
        <w:rPr>
          <w:lang w:eastAsia="zh-CN"/>
        </w:rPr>
        <w:t>;</w:t>
      </w:r>
    </w:p>
    <w:p w14:paraId="6FE86B8F" w14:textId="740A3CAA" w:rsidR="00E05723" w:rsidRPr="001216A7" w:rsidRDefault="00E05723" w:rsidP="00E05723">
      <w:pPr>
        <w:pStyle w:val="B2"/>
        <w:rPr>
          <w:lang w:eastAsia="zh-CN"/>
        </w:rPr>
      </w:pPr>
      <w:r w:rsidRPr="001216A7">
        <w:rPr>
          <w:lang w:eastAsia="zh-CN"/>
        </w:rPr>
        <w:t>-</w:t>
      </w:r>
      <w:r w:rsidRPr="001216A7">
        <w:rPr>
          <w:lang w:eastAsia="zh-CN"/>
        </w:rPr>
        <w:tab/>
        <w:t>or the GMLC initiates Deferred 5GC-MT-LR Procedure (from step 4 onwards) as described in clause 6.3</w:t>
      </w:r>
      <w:ins w:id="159" w:author="Ericsson1" w:date="2020-07-24T13:21:00Z">
        <w:r w:rsidR="0022559F">
          <w:rPr>
            <w:lang w:eastAsia="zh-CN"/>
          </w:rPr>
          <w:t>.1</w:t>
        </w:r>
      </w:ins>
      <w:r w:rsidRPr="001216A7">
        <w:rPr>
          <w:lang w:eastAsia="zh-CN"/>
        </w:rPr>
        <w:t xml:space="preserve"> with the difference that Step 8 is skipped</w:t>
      </w:r>
      <w:ins w:id="160" w:author="Ericsson1" w:date="2020-07-24T10:36:00Z">
        <w:r w:rsidR="00B33606">
          <w:rPr>
            <w:lang w:eastAsia="zh-CN"/>
          </w:rPr>
          <w:t xml:space="preserve"> and</w:t>
        </w:r>
      </w:ins>
      <w:ins w:id="161" w:author="Ericsson1" w:date="2020-07-24T12:54:00Z">
        <w:r w:rsidR="00765690">
          <w:rPr>
            <w:lang w:eastAsia="zh-CN"/>
          </w:rPr>
          <w:t>,</w:t>
        </w:r>
      </w:ins>
      <w:ins w:id="162" w:author="Ericsson1" w:date="2020-07-24T10:36:00Z">
        <w:r w:rsidR="00B33606">
          <w:rPr>
            <w:lang w:eastAsia="zh-CN"/>
          </w:rPr>
          <w:t xml:space="preserve"> </w:t>
        </w:r>
      </w:ins>
      <w:ins w:id="163" w:author="Ericsson1" w:date="2020-07-24T10:39:00Z">
        <w:r w:rsidR="00B33606">
          <w:rPr>
            <w:lang w:eastAsia="zh-CN"/>
          </w:rPr>
          <w:t xml:space="preserve">if </w:t>
        </w:r>
      </w:ins>
      <w:ins w:id="164" w:author="Ericsson1" w:date="2020-07-24T10:37:00Z">
        <w:r w:rsidR="00B33606" w:rsidRPr="001216A7">
          <w:rPr>
            <w:lang w:eastAsia="zh-CN"/>
          </w:rPr>
          <w:t xml:space="preserve">the AMF </w:t>
        </w:r>
        <w:r w:rsidR="00B33606">
          <w:rPr>
            <w:lang w:eastAsia="zh-CN"/>
          </w:rPr>
          <w:t xml:space="preserve">do not </w:t>
        </w:r>
        <w:r w:rsidR="00B33606" w:rsidRPr="001216A7">
          <w:rPr>
            <w:lang w:eastAsia="zh-CN"/>
          </w:rPr>
          <w:t>supports a deferred location request</w:t>
        </w:r>
      </w:ins>
      <w:ins w:id="165" w:author="Ericsson1" w:date="2020-07-24T12:54:00Z">
        <w:r w:rsidR="00765690">
          <w:rPr>
            <w:lang w:eastAsia="zh-CN"/>
          </w:rPr>
          <w:t>,</w:t>
        </w:r>
      </w:ins>
      <w:ins w:id="166" w:author="Ericsson1" w:date="2020-07-24T10:40:00Z">
        <w:r w:rsidR="00B33606">
          <w:rPr>
            <w:lang w:eastAsia="zh-CN"/>
          </w:rPr>
          <w:t xml:space="preserve"> GMLC sends</w:t>
        </w:r>
      </w:ins>
      <w:ins w:id="167" w:author="Ericsson1" w:date="2020-07-24T10:42:00Z">
        <w:r w:rsidR="00B33606">
          <w:rPr>
            <w:lang w:eastAsia="zh-CN"/>
          </w:rPr>
          <w:t xml:space="preserve"> the proper error cause either in </w:t>
        </w:r>
      </w:ins>
      <w:ins w:id="168" w:author="Ericsson1" w:date="2020-07-24T10:40:00Z">
        <w:r w:rsidR="00B33606">
          <w:rPr>
            <w:lang w:eastAsia="zh-CN"/>
          </w:rPr>
          <w:t>a</w:t>
        </w:r>
      </w:ins>
      <w:ins w:id="169" w:author="Ericsson1" w:date="2020-07-24T10:39:00Z">
        <w:r w:rsidR="00B33606">
          <w:rPr>
            <w:lang w:eastAsia="zh-CN"/>
          </w:rPr>
          <w:t xml:space="preserve"> LCS Service Response </w:t>
        </w:r>
        <w:r w:rsidR="00B33606" w:rsidRPr="001216A7">
          <w:rPr>
            <w:lang w:eastAsia="zh-CN"/>
          </w:rPr>
          <w:t>as</w:t>
        </w:r>
        <w:r w:rsidR="00B33606">
          <w:rPr>
            <w:lang w:eastAsia="zh-CN"/>
          </w:rPr>
          <w:t xml:space="preserve"> defined in </w:t>
        </w:r>
        <w:r w:rsidR="00B33606" w:rsidRPr="001216A7">
          <w:rPr>
            <w:lang w:eastAsia="zh-CN"/>
          </w:rPr>
          <w:t>step </w:t>
        </w:r>
        <w:r w:rsidR="00B33606">
          <w:rPr>
            <w:lang w:eastAsia="zh-CN"/>
          </w:rPr>
          <w:t>2</w:t>
        </w:r>
        <w:r w:rsidR="00B33606" w:rsidRPr="001216A7">
          <w:rPr>
            <w:lang w:eastAsia="zh-CN"/>
          </w:rPr>
          <w:t>1</w:t>
        </w:r>
        <w:r w:rsidR="00B33606">
          <w:rPr>
            <w:lang w:eastAsia="zh-CN"/>
          </w:rPr>
          <w:t>a</w:t>
        </w:r>
        <w:r w:rsidR="00B33606" w:rsidRPr="001216A7">
          <w:rPr>
            <w:lang w:eastAsia="zh-CN"/>
          </w:rPr>
          <w:t xml:space="preserve"> of clause 6.3</w:t>
        </w:r>
        <w:r w:rsidR="00B33606">
          <w:rPr>
            <w:lang w:eastAsia="zh-CN"/>
          </w:rPr>
          <w:t>.1</w:t>
        </w:r>
      </w:ins>
      <w:ins w:id="170" w:author="Ericsson1" w:date="2020-07-24T10:43:00Z">
        <w:r w:rsidR="00B33606">
          <w:rPr>
            <w:lang w:eastAsia="zh-CN"/>
          </w:rPr>
          <w:t xml:space="preserve"> </w:t>
        </w:r>
      </w:ins>
      <w:ins w:id="171" w:author="Ericsson1" w:date="2020-07-24T10:42:00Z">
        <w:r w:rsidR="00B33606">
          <w:rPr>
            <w:lang w:eastAsia="zh-CN"/>
          </w:rPr>
          <w:t xml:space="preserve">to the LCS Client </w:t>
        </w:r>
      </w:ins>
      <w:ins w:id="172" w:author="Ericsson1" w:date="2020-07-24T10:40:00Z">
        <w:r w:rsidR="00B33606">
          <w:rPr>
            <w:lang w:eastAsia="zh-CN"/>
          </w:rPr>
          <w:t>or</w:t>
        </w:r>
      </w:ins>
      <w:ins w:id="173" w:author="Ericsson1" w:date="2020-07-24T10:43:00Z">
        <w:r w:rsidR="00B33606">
          <w:rPr>
            <w:lang w:eastAsia="zh-CN"/>
          </w:rPr>
          <w:t xml:space="preserve"> in </w:t>
        </w:r>
      </w:ins>
      <w:ins w:id="174" w:author="Ericsson1" w:date="2020-07-24T10:41:00Z">
        <w:r w:rsidR="00B33606">
          <w:rPr>
            <w:lang w:eastAsia="zh-CN"/>
          </w:rPr>
          <w:t>a</w:t>
        </w:r>
      </w:ins>
      <w:ins w:id="175" w:author="Ericsson1" w:date="2020-07-24T10:43:00Z">
        <w:r w:rsidR="00B33606">
          <w:rPr>
            <w:lang w:eastAsia="zh-CN"/>
          </w:rPr>
          <w:t xml:space="preserve"> </w:t>
        </w:r>
      </w:ins>
      <w:ins w:id="176" w:author="Ericsson1" w:date="2020-07-24T10:41:00Z">
        <w:r w:rsidR="00B33606">
          <w:rPr>
            <w:lang w:eastAsia="zh-CN"/>
          </w:rPr>
          <w:t xml:space="preserve">Notification </w:t>
        </w:r>
        <w:r w:rsidR="00B33606" w:rsidRPr="001216A7">
          <w:rPr>
            <w:lang w:eastAsia="zh-CN"/>
          </w:rPr>
          <w:t>as</w:t>
        </w:r>
        <w:r w:rsidR="00B33606">
          <w:rPr>
            <w:lang w:eastAsia="zh-CN"/>
          </w:rPr>
          <w:t xml:space="preserve"> defined in </w:t>
        </w:r>
        <w:r w:rsidR="00B33606" w:rsidRPr="001216A7">
          <w:rPr>
            <w:lang w:eastAsia="zh-CN"/>
          </w:rPr>
          <w:t>step </w:t>
        </w:r>
        <w:r w:rsidR="00B33606">
          <w:rPr>
            <w:lang w:eastAsia="zh-CN"/>
          </w:rPr>
          <w:t>2</w:t>
        </w:r>
        <w:r w:rsidR="00B33606" w:rsidRPr="001216A7">
          <w:rPr>
            <w:lang w:eastAsia="zh-CN"/>
          </w:rPr>
          <w:t>1</w:t>
        </w:r>
        <w:r w:rsidR="00B33606">
          <w:rPr>
            <w:lang w:eastAsia="zh-CN"/>
          </w:rPr>
          <w:t>b-</w:t>
        </w:r>
      </w:ins>
      <w:ins w:id="177" w:author="Ericsson1" w:date="2020-07-24T12:55:00Z">
        <w:r w:rsidR="00765690">
          <w:rPr>
            <w:lang w:eastAsia="zh-CN"/>
          </w:rPr>
          <w:t>1</w:t>
        </w:r>
      </w:ins>
      <w:ins w:id="178" w:author="Ericsson1" w:date="2020-07-24T10:41:00Z">
        <w:r w:rsidR="00B33606" w:rsidRPr="001216A7">
          <w:rPr>
            <w:lang w:eastAsia="zh-CN"/>
          </w:rPr>
          <w:t xml:space="preserve"> of clause 6.3</w:t>
        </w:r>
        <w:r w:rsidR="00B33606">
          <w:rPr>
            <w:lang w:eastAsia="zh-CN"/>
          </w:rPr>
          <w:t>.1</w:t>
        </w:r>
        <w:r w:rsidR="00B33606" w:rsidRPr="001216A7">
          <w:rPr>
            <w:lang w:eastAsia="zh-CN"/>
          </w:rPr>
          <w:t xml:space="preserve"> </w:t>
        </w:r>
        <w:r w:rsidR="00B33606">
          <w:rPr>
            <w:lang w:eastAsia="zh-CN"/>
          </w:rPr>
          <w:t xml:space="preserve">to the </w:t>
        </w:r>
      </w:ins>
      <w:ins w:id="179" w:author="Ericsson1" w:date="2020-07-24T12:55:00Z">
        <w:r w:rsidR="00765690">
          <w:rPr>
            <w:lang w:eastAsia="zh-CN"/>
          </w:rPr>
          <w:t>NEF</w:t>
        </w:r>
      </w:ins>
      <w:r w:rsidRPr="001216A7">
        <w:rPr>
          <w:lang w:eastAsia="zh-CN"/>
        </w:rPr>
        <w:t>.</w:t>
      </w:r>
      <w:ins w:id="180" w:author="Ericsson1" w:date="2020-07-24T10:36:00Z">
        <w:r w:rsidR="00B33606">
          <w:rPr>
            <w:lang w:eastAsia="zh-CN"/>
          </w:rPr>
          <w:t xml:space="preserve"> </w:t>
        </w:r>
      </w:ins>
      <w:ins w:id="181" w:author="Ericsson1" w:date="2020-07-20T13:08:00Z">
        <w:r w:rsidR="00D627D1">
          <w:rPr>
            <w:lang w:eastAsia="zh-CN"/>
          </w:rPr>
          <w:t xml:space="preserve">Further </w:t>
        </w:r>
      </w:ins>
      <w:ins w:id="182" w:author="Ericsson1" w:date="2020-07-20T13:11:00Z">
        <w:r w:rsidR="00D627D1">
          <w:rPr>
            <w:lang w:eastAsia="zh-CN"/>
          </w:rPr>
          <w:t xml:space="preserve">in messages towards the V-GMLC </w:t>
        </w:r>
      </w:ins>
      <w:ins w:id="183" w:author="Ericsson1" w:date="2020-07-20T13:12:00Z">
        <w:r w:rsidR="00D627D1">
          <w:rPr>
            <w:lang w:eastAsia="zh-CN"/>
          </w:rPr>
          <w:t xml:space="preserve">or </w:t>
        </w:r>
      </w:ins>
      <w:ins w:id="184" w:author="Ericsson1" w:date="2020-07-20T13:11:00Z">
        <w:r w:rsidR="00D627D1">
          <w:rPr>
            <w:lang w:eastAsia="zh-CN"/>
          </w:rPr>
          <w:t>AMF</w:t>
        </w:r>
      </w:ins>
      <w:ins w:id="185" w:author="Ericsson1" w:date="2020-07-20T13:12:00Z">
        <w:r w:rsidR="00D627D1">
          <w:rPr>
            <w:lang w:eastAsia="zh-CN"/>
          </w:rPr>
          <w:t>,</w:t>
        </w:r>
      </w:ins>
      <w:ins w:id="186" w:author="Ericsson1" w:date="2020-07-20T13:11:00Z">
        <w:r w:rsidR="00D627D1">
          <w:rPr>
            <w:lang w:eastAsia="zh-CN"/>
          </w:rPr>
          <w:t xml:space="preserve"> </w:t>
        </w:r>
      </w:ins>
      <w:ins w:id="187" w:author="Ericsson1" w:date="2020-07-20T13:10:00Z">
        <w:r w:rsidR="00D627D1">
          <w:rPr>
            <w:lang w:eastAsia="zh-CN"/>
          </w:rPr>
          <w:t xml:space="preserve">the </w:t>
        </w:r>
      </w:ins>
      <w:ins w:id="188" w:author="Ericsson1" w:date="2020-07-20T13:08:00Z">
        <w:r w:rsidR="00D627D1">
          <w:rPr>
            <w:lang w:eastAsia="zh-CN"/>
          </w:rPr>
          <w:t xml:space="preserve">H-GMLC maps the common LDR reference number received from NEF </w:t>
        </w:r>
      </w:ins>
      <w:ins w:id="189" w:author="Ericsson1" w:date="2020-07-20T13:12:00Z">
        <w:r w:rsidR="00D627D1">
          <w:rPr>
            <w:lang w:eastAsia="zh-CN"/>
          </w:rPr>
          <w:t>in</w:t>
        </w:r>
      </w:ins>
      <w:ins w:id="190" w:author="Ericsson1" w:date="2020-07-20T13:09:00Z">
        <w:r w:rsidR="00D627D1">
          <w:rPr>
            <w:lang w:eastAsia="zh-CN"/>
          </w:rPr>
          <w:t xml:space="preserve">to </w:t>
        </w:r>
      </w:ins>
      <w:ins w:id="191" w:author="Ericsson1" w:date="2020-07-20T13:08:00Z">
        <w:r w:rsidR="00D627D1">
          <w:rPr>
            <w:lang w:eastAsia="zh-CN"/>
          </w:rPr>
          <w:t>separate LDR reference numbers for each UE in the group</w:t>
        </w:r>
      </w:ins>
      <w:ins w:id="192" w:author="Ericsson1" w:date="2020-07-20T13:12:00Z">
        <w:r w:rsidR="00D627D1">
          <w:rPr>
            <w:lang w:eastAsia="zh-CN"/>
          </w:rPr>
          <w:t>. In message</w:t>
        </w:r>
      </w:ins>
      <w:ins w:id="193" w:author="Ericsson1" w:date="2020-07-20T13:08:00Z">
        <w:r w:rsidR="00D627D1">
          <w:rPr>
            <w:lang w:eastAsia="zh-CN"/>
          </w:rPr>
          <w:t xml:space="preserve"> towards </w:t>
        </w:r>
      </w:ins>
      <w:ins w:id="194" w:author="Ericsson1" w:date="2020-07-20T13:12:00Z">
        <w:r w:rsidR="00D627D1">
          <w:rPr>
            <w:lang w:eastAsia="zh-CN"/>
          </w:rPr>
          <w:t>NEF the opp</w:t>
        </w:r>
      </w:ins>
      <w:ins w:id="195" w:author="Ericsson1" w:date="2020-07-20T13:13:00Z">
        <w:r w:rsidR="00D627D1">
          <w:rPr>
            <w:lang w:eastAsia="zh-CN"/>
          </w:rPr>
          <w:t>osite mapping is performed.</w:t>
        </w:r>
      </w:ins>
      <w:ins w:id="196" w:author="Ericsson1" w:date="2020-07-20T13:09:00Z">
        <w:r w:rsidR="00D627D1">
          <w:rPr>
            <w:lang w:eastAsia="zh-CN"/>
          </w:rPr>
          <w:t xml:space="preserve"> </w:t>
        </w:r>
      </w:ins>
    </w:p>
    <w:p w14:paraId="42732D88" w14:textId="77777777" w:rsidR="00E05723" w:rsidRPr="001216A7" w:rsidRDefault="00E05723" w:rsidP="00E05723">
      <w:pPr>
        <w:pStyle w:val="B1"/>
        <w:rPr>
          <w:lang w:eastAsia="zh-CN"/>
        </w:rPr>
      </w:pPr>
      <w:r w:rsidRPr="001216A7">
        <w:rPr>
          <w:lang w:eastAsia="zh-CN"/>
        </w:rPr>
        <w:t>6.</w:t>
      </w:r>
      <w:r w:rsidRPr="001216A7">
        <w:rPr>
          <w:lang w:eastAsia="zh-CN"/>
        </w:rPr>
        <w:tab/>
        <w:t xml:space="preserve">For the deferred location request, if any UE in the group didn't get its serving AMF ID at step 4, </w:t>
      </w:r>
      <w:r>
        <w:rPr>
          <w:lang w:eastAsia="zh-CN"/>
        </w:rPr>
        <w:t xml:space="preserve">the </w:t>
      </w:r>
      <w:r w:rsidRPr="001216A7">
        <w:rPr>
          <w:lang w:eastAsia="zh-CN"/>
        </w:rPr>
        <w:t>GMLC may store the LCS service request locally if the GMLC supports the storage of the LCS service request for a group of UE; otherwise, this step is skipped.</w:t>
      </w:r>
    </w:p>
    <w:p w14:paraId="57A6997D" w14:textId="77777777" w:rsidR="00E05723" w:rsidRPr="001216A7" w:rsidRDefault="00E05723" w:rsidP="00E05723">
      <w:pPr>
        <w:rPr>
          <w:lang w:eastAsia="zh-CN"/>
        </w:rPr>
      </w:pPr>
      <w:r w:rsidRPr="001216A7">
        <w:rPr>
          <w:lang w:eastAsia="zh-CN"/>
        </w:rPr>
        <w:t>Further steps apply to the UEs of the group who was not registered to the network when the LCS service request is received at GMLC.</w:t>
      </w:r>
    </w:p>
    <w:p w14:paraId="2D5B3D82" w14:textId="77777777" w:rsidR="00E05723" w:rsidRPr="001216A7" w:rsidRDefault="00E05723" w:rsidP="00E05723">
      <w:pPr>
        <w:pStyle w:val="B1"/>
        <w:rPr>
          <w:lang w:eastAsia="zh-CN"/>
        </w:rPr>
      </w:pPr>
      <w:r w:rsidRPr="001216A7">
        <w:rPr>
          <w:lang w:eastAsia="zh-CN"/>
        </w:rPr>
        <w:t>7.</w:t>
      </w:r>
      <w:r w:rsidRPr="001216A7">
        <w:rPr>
          <w:lang w:eastAsia="zh-CN"/>
        </w:rPr>
        <w:tab/>
        <w:t>UE performs the registration as described in clause 4.2.2 of TS 23.502, during which an AMF is selected to serve the UE, and the AMF ID is stored into UDM.</w:t>
      </w:r>
    </w:p>
    <w:p w14:paraId="205369B0" w14:textId="77777777" w:rsidR="00E05723" w:rsidRPr="001216A7" w:rsidRDefault="00E05723" w:rsidP="00E05723">
      <w:pPr>
        <w:pStyle w:val="B1"/>
        <w:rPr>
          <w:lang w:eastAsia="zh-CN"/>
        </w:rPr>
      </w:pPr>
      <w:r w:rsidRPr="001216A7">
        <w:rPr>
          <w:lang w:eastAsia="zh-CN"/>
        </w:rPr>
        <w:t>8.</w:t>
      </w:r>
      <w:r>
        <w:rPr>
          <w:lang w:eastAsia="zh-CN"/>
        </w:rPr>
        <w:tab/>
      </w:r>
      <w:r w:rsidRPr="001216A7">
        <w:rPr>
          <w:lang w:eastAsia="zh-CN"/>
        </w:rPr>
        <w:t>UDM notifies the GMLC who had subscribed the UE registration at step </w:t>
      </w:r>
      <w:r>
        <w:rPr>
          <w:lang w:eastAsia="zh-CN"/>
        </w:rPr>
        <w:t>5a</w:t>
      </w:r>
      <w:r w:rsidRPr="001216A7">
        <w:rPr>
          <w:lang w:eastAsia="zh-CN"/>
        </w:rPr>
        <w:t xml:space="preserve"> using </w:t>
      </w:r>
      <w:proofErr w:type="spellStart"/>
      <w:r w:rsidRPr="001216A7">
        <w:rPr>
          <w:lang w:eastAsia="zh-CN"/>
        </w:rPr>
        <w:t>Nudm</w:t>
      </w:r>
      <w:r>
        <w:rPr>
          <w:lang w:eastAsia="zh-CN"/>
        </w:rPr>
        <w:t>_</w:t>
      </w:r>
      <w:r w:rsidRPr="001216A7">
        <w:rPr>
          <w:lang w:eastAsia="zh-CN"/>
        </w:rPr>
        <w:t>EventExpo</w:t>
      </w:r>
      <w:r>
        <w:rPr>
          <w:lang w:eastAsia="zh-CN"/>
        </w:rPr>
        <w:t>s</w:t>
      </w:r>
      <w:r w:rsidRPr="001216A7">
        <w:rPr>
          <w:lang w:eastAsia="zh-CN"/>
        </w:rPr>
        <w:t>ure_Notify</w:t>
      </w:r>
      <w:proofErr w:type="spellEnd"/>
      <w:r w:rsidRPr="001216A7">
        <w:rPr>
          <w:lang w:eastAsia="zh-CN"/>
        </w:rPr>
        <w:t xml:space="preserve"> service operation, which includes "SUPI" and UE registration status.</w:t>
      </w:r>
    </w:p>
    <w:p w14:paraId="3B0A4706" w14:textId="3EBA106F" w:rsidR="00E05723" w:rsidRPr="001216A7" w:rsidRDefault="00E05723" w:rsidP="00E05723">
      <w:pPr>
        <w:pStyle w:val="B1"/>
        <w:rPr>
          <w:lang w:eastAsia="zh-CN"/>
        </w:rPr>
      </w:pPr>
      <w:r w:rsidRPr="001216A7">
        <w:rPr>
          <w:lang w:eastAsia="zh-CN"/>
        </w:rPr>
        <w:t>9.</w:t>
      </w:r>
      <w:r w:rsidRPr="001216A7">
        <w:rPr>
          <w:lang w:eastAsia="zh-CN"/>
        </w:rPr>
        <w:tab/>
        <w:t xml:space="preserve">GMLC initiates Deferred 5GC-MT-LR </w:t>
      </w:r>
      <w:r w:rsidRPr="00596039">
        <w:rPr>
          <w:lang w:eastAsia="zh-CN"/>
        </w:rPr>
        <w:t xml:space="preserve">Procedure </w:t>
      </w:r>
      <w:del w:id="197" w:author="Ericsson1" w:date="2020-07-24T10:47:00Z">
        <w:r w:rsidRPr="00596039" w:rsidDel="005E55FA">
          <w:rPr>
            <w:lang w:eastAsia="zh-CN"/>
            <w:rPrChange w:id="198" w:author="Ericsson1" w:date="2020-07-24T13:01:00Z">
              <w:rPr>
                <w:lang w:eastAsia="zh-CN"/>
              </w:rPr>
            </w:rPrChange>
          </w:rPr>
          <w:delText>(from step </w:delText>
        </w:r>
      </w:del>
      <w:del w:id="199" w:author="Ericsson1" w:date="2020-07-14T11:48:00Z">
        <w:r w:rsidRPr="00596039" w:rsidDel="00E54054">
          <w:rPr>
            <w:lang w:eastAsia="zh-CN"/>
            <w:rPrChange w:id="200" w:author="Ericsson1" w:date="2020-07-24T13:01:00Z">
              <w:rPr>
                <w:lang w:eastAsia="zh-CN"/>
              </w:rPr>
            </w:rPrChange>
          </w:rPr>
          <w:delText>2</w:delText>
        </w:r>
      </w:del>
      <w:del w:id="201" w:author="Ericsson1" w:date="2020-07-24T10:47:00Z">
        <w:r w:rsidRPr="00596039" w:rsidDel="005E55FA">
          <w:rPr>
            <w:lang w:eastAsia="zh-CN"/>
            <w:rPrChange w:id="202" w:author="Ericsson1" w:date="2020-07-24T13:01:00Z">
              <w:rPr>
                <w:lang w:eastAsia="zh-CN"/>
              </w:rPr>
            </w:rPrChange>
          </w:rPr>
          <w:delText xml:space="preserve"> onwards)</w:delText>
        </w:r>
        <w:r w:rsidRPr="00596039" w:rsidDel="005E55FA">
          <w:rPr>
            <w:lang w:eastAsia="zh-CN"/>
          </w:rPr>
          <w:delText xml:space="preserve"> </w:delText>
        </w:r>
      </w:del>
      <w:r w:rsidRPr="00596039">
        <w:rPr>
          <w:lang w:eastAsia="zh-CN"/>
        </w:rPr>
        <w:t xml:space="preserve">as described in </w:t>
      </w:r>
      <w:ins w:id="203" w:author="Ericsson1" w:date="2020-07-24T10:47:00Z">
        <w:r w:rsidR="005E55FA" w:rsidRPr="00596039">
          <w:rPr>
            <w:lang w:eastAsia="zh-CN"/>
            <w:rPrChange w:id="204" w:author="Ericsson1" w:date="2020-07-24T13:01:00Z">
              <w:rPr>
                <w:lang w:eastAsia="zh-CN"/>
              </w:rPr>
            </w:rPrChange>
          </w:rPr>
          <w:t>step 5b</w:t>
        </w:r>
      </w:ins>
      <w:del w:id="205" w:author="Ericsson1" w:date="2020-07-14T11:48:00Z">
        <w:r w:rsidRPr="00596039" w:rsidDel="00E54054">
          <w:rPr>
            <w:lang w:eastAsia="zh-CN"/>
            <w:rPrChange w:id="206" w:author="Ericsson1" w:date="2020-07-24T13:01:00Z">
              <w:rPr>
                <w:lang w:eastAsia="zh-CN"/>
              </w:rPr>
            </w:rPrChange>
          </w:rPr>
          <w:delText xml:space="preserve">clause 6.1.3 or </w:delText>
        </w:r>
      </w:del>
      <w:del w:id="207" w:author="Ericsson1" w:date="2020-07-24T10:47:00Z">
        <w:r w:rsidRPr="00596039" w:rsidDel="005E55FA">
          <w:rPr>
            <w:lang w:eastAsia="zh-CN"/>
            <w:rPrChange w:id="208" w:author="Ericsson1" w:date="2020-07-24T13:01:00Z">
              <w:rPr>
                <w:lang w:eastAsia="zh-CN"/>
              </w:rPr>
            </w:rPrChange>
          </w:rPr>
          <w:delText>clause 6.3</w:delText>
        </w:r>
      </w:del>
      <w:r w:rsidRPr="00596039">
        <w:rPr>
          <w:lang w:eastAsia="zh-CN"/>
          <w:rPrChange w:id="209" w:author="Ericsson1" w:date="2020-07-24T13:01:00Z">
            <w:rPr>
              <w:lang w:eastAsia="zh-CN"/>
            </w:rPr>
          </w:rPrChange>
        </w:rPr>
        <w:t>.</w:t>
      </w:r>
      <w:bookmarkStart w:id="210" w:name="_GoBack"/>
      <w:bookmarkEnd w:id="210"/>
    </w:p>
    <w:p w14:paraId="1F85D9F7" w14:textId="75FED5D2" w:rsidR="002E79D4" w:rsidRDefault="002E79D4" w:rsidP="002E79D4">
      <w:pPr>
        <w:rPr>
          <w:ins w:id="211" w:author="Ericsson1" w:date="2020-07-14T12:20:00Z"/>
          <w:lang w:eastAsia="zh-CN"/>
        </w:rPr>
      </w:pPr>
      <w:ins w:id="212" w:author="Ericsson1" w:date="2020-07-14T12:20:00Z">
        <w:r>
          <w:rPr>
            <w:lang w:eastAsia="zh-CN"/>
          </w:rPr>
          <w:t xml:space="preserve">For steps 5a, </w:t>
        </w:r>
      </w:ins>
      <w:ins w:id="213" w:author="Ericsson1" w:date="2020-07-14T12:21:00Z">
        <w:r>
          <w:rPr>
            <w:lang w:eastAsia="zh-CN"/>
          </w:rPr>
          <w:t>5b and 9</w:t>
        </w:r>
      </w:ins>
      <w:ins w:id="214" w:author="Ericsson1" w:date="2020-07-14T12:22:00Z">
        <w:r>
          <w:rPr>
            <w:lang w:eastAsia="zh-CN"/>
          </w:rPr>
          <w:t xml:space="preserve"> responses may be aggregated</w:t>
        </w:r>
      </w:ins>
      <w:ins w:id="215" w:author="Ericsson1" w:date="2020-07-14T12:23:00Z">
        <w:r>
          <w:rPr>
            <w:lang w:eastAsia="zh-CN"/>
          </w:rPr>
          <w:t>,</w:t>
        </w:r>
      </w:ins>
      <w:ins w:id="216" w:author="Ericsson1" w:date="2020-07-14T12:22:00Z">
        <w:r>
          <w:rPr>
            <w:lang w:eastAsia="zh-CN"/>
          </w:rPr>
          <w:t xml:space="preserve"> by the NEF </w:t>
        </w:r>
      </w:ins>
      <w:ins w:id="217" w:author="Ericsson1" w:date="2020-07-14T12:23:00Z">
        <w:r>
          <w:rPr>
            <w:lang w:eastAsia="zh-CN"/>
          </w:rPr>
          <w:t>for responses to AF and by the GMLC for responses to LCS Client</w:t>
        </w:r>
      </w:ins>
      <w:ins w:id="218" w:author="Ericsson1" w:date="2020-07-14T12:20:00Z">
        <w:r>
          <w:rPr>
            <w:lang w:eastAsia="zh-CN"/>
          </w:rPr>
          <w:t>.</w:t>
        </w:r>
      </w:ins>
    </w:p>
    <w:p w14:paraId="6E38B5AA" w14:textId="3818FD56" w:rsidR="004B014C" w:rsidRDefault="004B014C" w:rsidP="00F973AC">
      <w:pPr>
        <w:overflowPunct w:val="0"/>
        <w:autoSpaceDE w:val="0"/>
        <w:autoSpaceDN w:val="0"/>
        <w:adjustRightInd w:val="0"/>
        <w:textAlignment w:val="baseline"/>
        <w:rPr>
          <w:rFonts w:eastAsia="Times New Roman"/>
          <w:lang w:eastAsia="ja-JP"/>
        </w:rPr>
      </w:pPr>
    </w:p>
    <w:p w14:paraId="31BBAC9A" w14:textId="77777777" w:rsidR="004B014C" w:rsidRPr="00F973AC" w:rsidRDefault="004B014C" w:rsidP="00F973AC">
      <w:pPr>
        <w:overflowPunct w:val="0"/>
        <w:autoSpaceDE w:val="0"/>
        <w:autoSpaceDN w:val="0"/>
        <w:adjustRightInd w:val="0"/>
        <w:textAlignment w:val="baseline"/>
        <w:rPr>
          <w:rFonts w:eastAsia="Times New Roman"/>
          <w:lang w:eastAsia="ja-JP"/>
        </w:rPr>
      </w:pPr>
    </w:p>
    <w:p w14:paraId="728575CF" w14:textId="77777777" w:rsidR="00D337D7" w:rsidRPr="002E272E" w:rsidRDefault="00D337D7" w:rsidP="00D337D7">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29E7657" w14:textId="7EAFFA77" w:rsidR="00D337D7" w:rsidRDefault="00D337D7" w:rsidP="00D337D7"/>
    <w:p w14:paraId="68DF4D0B" w14:textId="77777777" w:rsidR="001B40FD" w:rsidRPr="001216A7" w:rsidRDefault="001B40FD" w:rsidP="001B40FD">
      <w:pPr>
        <w:pStyle w:val="Heading3"/>
      </w:pPr>
      <w:bookmarkStart w:id="219" w:name="_Toc19105799"/>
      <w:bookmarkStart w:id="220" w:name="_Toc27821215"/>
      <w:bookmarkStart w:id="221" w:name="_Toc36124554"/>
      <w:bookmarkStart w:id="222" w:name="_Toc36124994"/>
      <w:bookmarkStart w:id="223" w:name="_Toc36125153"/>
      <w:bookmarkStart w:id="224" w:name="_Toc45009458"/>
      <w:r w:rsidRPr="001216A7">
        <w:rPr>
          <w:rFonts w:hint="eastAsia"/>
        </w:rPr>
        <w:t>6.3</w:t>
      </w:r>
      <w:r w:rsidRPr="001216A7">
        <w:t>.1</w:t>
      </w:r>
      <w:r w:rsidRPr="001216A7">
        <w:tab/>
        <w:t xml:space="preserve">Initiation and Reporting of </w:t>
      </w:r>
      <w:r w:rsidRPr="001216A7">
        <w:rPr>
          <w:rFonts w:hint="eastAsia"/>
        </w:rPr>
        <w:t>Location Events</w:t>
      </w:r>
      <w:bookmarkEnd w:id="219"/>
      <w:bookmarkEnd w:id="220"/>
      <w:bookmarkEnd w:id="221"/>
      <w:bookmarkEnd w:id="222"/>
      <w:bookmarkEnd w:id="223"/>
      <w:bookmarkEnd w:id="224"/>
    </w:p>
    <w:p w14:paraId="599B8187" w14:textId="77777777" w:rsidR="001B40FD" w:rsidRPr="001216A7" w:rsidRDefault="001B40FD" w:rsidP="001B40FD">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DC4EC6A" w14:textId="0CE469AB" w:rsidR="001B40FD" w:rsidRDefault="001B40FD" w:rsidP="001B40FD">
      <w:pPr>
        <w:pStyle w:val="TH"/>
      </w:pPr>
      <w:del w:id="225" w:author="Ericsson1" w:date="2020-07-14T12:34:00Z">
        <w:r w:rsidDel="001B40FD">
          <w:object w:dxaOrig="14604" w:dyaOrig="17746" w14:anchorId="2C6CE6CF">
            <v:shape id="_x0000_i1027" type="#_x0000_t75" style="width:482pt;height:584.5pt" o:ole="">
              <v:imagedata r:id="rId20" o:title=""/>
            </v:shape>
            <o:OLEObject Type="Embed" ProgID="Visio.Drawing.11" ShapeID="_x0000_i1027" DrawAspect="Content" ObjectID="_1658822335" r:id="rId21"/>
          </w:object>
        </w:r>
      </w:del>
      <w:ins w:id="226" w:author="Ericsson1" w:date="2020-07-14T12:34:00Z">
        <w:r w:rsidR="005C6C18">
          <w:object w:dxaOrig="14596" w:dyaOrig="17731" w14:anchorId="7C7627A4">
            <v:shape id="_x0000_i1028" type="#_x0000_t75" style="width:481pt;height:584pt" o:ole="">
              <v:imagedata r:id="rId22" o:title=""/>
            </v:shape>
            <o:OLEObject Type="Embed" ProgID="Visio.Drawing.11" ShapeID="_x0000_i1028" DrawAspect="Content" ObjectID="_1658822336" r:id="rId23"/>
          </w:object>
        </w:r>
      </w:ins>
    </w:p>
    <w:p w14:paraId="46AE6637" w14:textId="77777777" w:rsidR="001B40FD" w:rsidRPr="001216A7" w:rsidRDefault="001B40FD" w:rsidP="001B40F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B941F4D" w14:textId="77777777" w:rsidR="001B40FD" w:rsidRPr="001216A7" w:rsidRDefault="001B40FD" w:rsidP="001B40FD">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C81A636" w14:textId="77777777" w:rsidR="001B40FD" w:rsidRPr="001216A7" w:rsidRDefault="001B40FD" w:rsidP="001B40FD">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44D24C45" w14:textId="77777777" w:rsidR="001B40FD" w:rsidRPr="001216A7" w:rsidRDefault="001B40FD" w:rsidP="001B40FD">
      <w:pPr>
        <w:pStyle w:val="B2"/>
        <w:rPr>
          <w:lang w:eastAsia="zh-CN"/>
        </w:rPr>
      </w:pPr>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r w:rsidRPr="001216A7">
        <w:rPr>
          <w:lang w:eastAsia="zh-CN"/>
        </w:rPr>
        <w:t>,</w:t>
      </w:r>
    </w:p>
    <w:p w14:paraId="52C4C736" w14:textId="77777777" w:rsidR="001B40FD" w:rsidRPr="001216A7" w:rsidRDefault="001B40FD" w:rsidP="001B40FD">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621B3BC8" w14:textId="77777777" w:rsidR="001B40FD" w:rsidRPr="001216A7" w:rsidRDefault="001B40FD" w:rsidP="001B40FD">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9D14757" w14:textId="77777777" w:rsidR="001B40FD" w:rsidRPr="001216A7" w:rsidRDefault="001B40FD" w:rsidP="001B40F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7CAAACB8" w14:textId="77777777" w:rsidR="001B40FD" w:rsidRPr="001216A7" w:rsidRDefault="001B40FD" w:rsidP="001B40F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AB10010" w14:textId="77777777" w:rsidR="001B40FD" w:rsidRPr="001216A7" w:rsidRDefault="001B40FD" w:rsidP="001B40FD">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p>
    <w:p w14:paraId="335C2AF9" w14:textId="77777777" w:rsidR="001B40FD" w:rsidRPr="001216A7" w:rsidRDefault="001B40FD" w:rsidP="001B40F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E95F08" w14:textId="16204C31" w:rsidR="001B40FD" w:rsidRDefault="001B40FD" w:rsidP="001B40FD">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70179FA2" w14:textId="5553EDA8" w:rsidR="00057FCA" w:rsidRDefault="00057FCA" w:rsidP="001B40FD">
      <w:pPr>
        <w:pStyle w:val="B1"/>
        <w:rPr>
          <w:lang w:eastAsia="zh-CN"/>
        </w:rPr>
      </w:pPr>
    </w:p>
    <w:p w14:paraId="0FD11DC7" w14:textId="6796C069" w:rsidR="00057FCA" w:rsidRPr="001216A7" w:rsidRDefault="00057FCA" w:rsidP="001B40FD">
      <w:pPr>
        <w:pStyle w:val="B1"/>
        <w:rPr>
          <w:lang w:eastAsia="zh-CN"/>
        </w:rPr>
      </w:pPr>
      <w:r>
        <w:rPr>
          <w:lang w:eastAsia="zh-CN"/>
        </w:rPr>
        <w:t>=============== UNCHANGED TEXT OMITTED   ========================================</w:t>
      </w:r>
    </w:p>
    <w:bookmarkEnd w:id="3"/>
    <w:bookmarkEnd w:id="4"/>
    <w:p w14:paraId="4EC0F7FD" w14:textId="77777777" w:rsidR="00445E49" w:rsidRDefault="00445E49" w:rsidP="003C77A5">
      <w:pPr>
        <w:pStyle w:val="B1"/>
        <w:rPr>
          <w:lang w:eastAsia="zh-CN"/>
        </w:rPr>
      </w:pPr>
    </w:p>
    <w:p w14:paraId="509BF543" w14:textId="77777777" w:rsidR="00445E49" w:rsidRPr="00320BD8"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5AC84589" w14:textId="5F72A3D9" w:rsidR="00445E49" w:rsidRDefault="00445E49" w:rsidP="003C77A5">
      <w:pPr>
        <w:pStyle w:val="B1"/>
        <w:rPr>
          <w:lang w:eastAsia="zh-CN"/>
        </w:rPr>
      </w:pPr>
    </w:p>
    <w:sectPr w:rsidR="00445E4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F2742" w14:textId="77777777" w:rsidR="00664B68" w:rsidRDefault="00664B68">
      <w:r>
        <w:separator/>
      </w:r>
    </w:p>
  </w:endnote>
  <w:endnote w:type="continuationSeparator" w:id="0">
    <w:p w14:paraId="0F14D84B" w14:textId="77777777" w:rsidR="00664B68" w:rsidRDefault="00664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70DAD" w14:textId="77777777" w:rsidR="00664B68" w:rsidRDefault="00664B68">
      <w:r>
        <w:separator/>
      </w:r>
    </w:p>
  </w:footnote>
  <w:footnote w:type="continuationSeparator" w:id="0">
    <w:p w14:paraId="57354806" w14:textId="77777777" w:rsidR="00664B68" w:rsidRDefault="00664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E108F"/>
    <w:multiLevelType w:val="hybridMultilevel"/>
    <w:tmpl w:val="D44E6A00"/>
    <w:lvl w:ilvl="0" w:tplc="2DAEC25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343EDE"/>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1B9462A"/>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65E58F0"/>
    <w:multiLevelType w:val="hybridMultilevel"/>
    <w:tmpl w:val="F87414A8"/>
    <w:lvl w:ilvl="0" w:tplc="D32CDE70">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789"/>
    <w:rsid w:val="0005071C"/>
    <w:rsid w:val="00057FCA"/>
    <w:rsid w:val="00057FD9"/>
    <w:rsid w:val="00076524"/>
    <w:rsid w:val="00086F9A"/>
    <w:rsid w:val="000A6394"/>
    <w:rsid w:val="000B7FED"/>
    <w:rsid w:val="000C038A"/>
    <w:rsid w:val="000C6598"/>
    <w:rsid w:val="000E268E"/>
    <w:rsid w:val="000E31D5"/>
    <w:rsid w:val="000E7F65"/>
    <w:rsid w:val="000F0B8B"/>
    <w:rsid w:val="000F2A72"/>
    <w:rsid w:val="000F4BFD"/>
    <w:rsid w:val="001338BA"/>
    <w:rsid w:val="00145D43"/>
    <w:rsid w:val="001668E4"/>
    <w:rsid w:val="001804E7"/>
    <w:rsid w:val="00192C46"/>
    <w:rsid w:val="001963F7"/>
    <w:rsid w:val="001A08B3"/>
    <w:rsid w:val="001A7B60"/>
    <w:rsid w:val="001B0A23"/>
    <w:rsid w:val="001B40FD"/>
    <w:rsid w:val="001B52F0"/>
    <w:rsid w:val="001B7A65"/>
    <w:rsid w:val="001C1318"/>
    <w:rsid w:val="001C14FB"/>
    <w:rsid w:val="001E005B"/>
    <w:rsid w:val="001E41F3"/>
    <w:rsid w:val="001E4715"/>
    <w:rsid w:val="001E6DD9"/>
    <w:rsid w:val="00206AC8"/>
    <w:rsid w:val="00211031"/>
    <w:rsid w:val="0022559F"/>
    <w:rsid w:val="002521A7"/>
    <w:rsid w:val="0026004D"/>
    <w:rsid w:val="002640DD"/>
    <w:rsid w:val="00265753"/>
    <w:rsid w:val="00275D12"/>
    <w:rsid w:val="0028175C"/>
    <w:rsid w:val="002831F6"/>
    <w:rsid w:val="00284FEB"/>
    <w:rsid w:val="002860C4"/>
    <w:rsid w:val="002A3116"/>
    <w:rsid w:val="002B2514"/>
    <w:rsid w:val="002B5741"/>
    <w:rsid w:val="002D2F33"/>
    <w:rsid w:val="002E79D4"/>
    <w:rsid w:val="00305334"/>
    <w:rsid w:val="00305409"/>
    <w:rsid w:val="003609EF"/>
    <w:rsid w:val="0036231A"/>
    <w:rsid w:val="00367064"/>
    <w:rsid w:val="00374DD4"/>
    <w:rsid w:val="003808E9"/>
    <w:rsid w:val="00385A11"/>
    <w:rsid w:val="00386DEC"/>
    <w:rsid w:val="00392484"/>
    <w:rsid w:val="003968D8"/>
    <w:rsid w:val="003C77A5"/>
    <w:rsid w:val="003E1A36"/>
    <w:rsid w:val="003E7D28"/>
    <w:rsid w:val="00410371"/>
    <w:rsid w:val="004242F1"/>
    <w:rsid w:val="00445E49"/>
    <w:rsid w:val="00452FDC"/>
    <w:rsid w:val="00476B89"/>
    <w:rsid w:val="004B014C"/>
    <w:rsid w:val="004B75B7"/>
    <w:rsid w:val="004F4E4B"/>
    <w:rsid w:val="00514818"/>
    <w:rsid w:val="0051580D"/>
    <w:rsid w:val="00524056"/>
    <w:rsid w:val="00530D96"/>
    <w:rsid w:val="00547111"/>
    <w:rsid w:val="00553207"/>
    <w:rsid w:val="00565CF3"/>
    <w:rsid w:val="00592D74"/>
    <w:rsid w:val="00596039"/>
    <w:rsid w:val="005A2D12"/>
    <w:rsid w:val="005C6C18"/>
    <w:rsid w:val="005D4FD4"/>
    <w:rsid w:val="005E2C44"/>
    <w:rsid w:val="005E55FA"/>
    <w:rsid w:val="006131FC"/>
    <w:rsid w:val="00621188"/>
    <w:rsid w:val="006257ED"/>
    <w:rsid w:val="00625CC6"/>
    <w:rsid w:val="0063422D"/>
    <w:rsid w:val="00652913"/>
    <w:rsid w:val="00664B68"/>
    <w:rsid w:val="00695808"/>
    <w:rsid w:val="006B46FB"/>
    <w:rsid w:val="006C7ED0"/>
    <w:rsid w:val="006D18D3"/>
    <w:rsid w:val="006E21FB"/>
    <w:rsid w:val="0070388D"/>
    <w:rsid w:val="0071063F"/>
    <w:rsid w:val="00723BFD"/>
    <w:rsid w:val="00745433"/>
    <w:rsid w:val="00765690"/>
    <w:rsid w:val="00792342"/>
    <w:rsid w:val="00793EC4"/>
    <w:rsid w:val="007977A8"/>
    <w:rsid w:val="007B512A"/>
    <w:rsid w:val="007C2097"/>
    <w:rsid w:val="007C43F2"/>
    <w:rsid w:val="007C6413"/>
    <w:rsid w:val="007D2819"/>
    <w:rsid w:val="007D5352"/>
    <w:rsid w:val="007D6A07"/>
    <w:rsid w:val="007E0BF0"/>
    <w:rsid w:val="007F2012"/>
    <w:rsid w:val="007F625A"/>
    <w:rsid w:val="007F7259"/>
    <w:rsid w:val="008040A8"/>
    <w:rsid w:val="008130B5"/>
    <w:rsid w:val="008279FA"/>
    <w:rsid w:val="008626E7"/>
    <w:rsid w:val="00870EE7"/>
    <w:rsid w:val="0088045D"/>
    <w:rsid w:val="00884952"/>
    <w:rsid w:val="008863B9"/>
    <w:rsid w:val="008A45A6"/>
    <w:rsid w:val="008F686C"/>
    <w:rsid w:val="00901CAF"/>
    <w:rsid w:val="00906141"/>
    <w:rsid w:val="009068E6"/>
    <w:rsid w:val="0091269F"/>
    <w:rsid w:val="009148DE"/>
    <w:rsid w:val="00917D2C"/>
    <w:rsid w:val="00922BFA"/>
    <w:rsid w:val="00941E30"/>
    <w:rsid w:val="009453DB"/>
    <w:rsid w:val="009733BE"/>
    <w:rsid w:val="009777D9"/>
    <w:rsid w:val="00991B88"/>
    <w:rsid w:val="009A5753"/>
    <w:rsid w:val="009A579D"/>
    <w:rsid w:val="009B0FFA"/>
    <w:rsid w:val="009B7E39"/>
    <w:rsid w:val="009E1F95"/>
    <w:rsid w:val="009E3297"/>
    <w:rsid w:val="009E7EDA"/>
    <w:rsid w:val="009F734F"/>
    <w:rsid w:val="00A0511D"/>
    <w:rsid w:val="00A246B6"/>
    <w:rsid w:val="00A263D1"/>
    <w:rsid w:val="00A41F6F"/>
    <w:rsid w:val="00A47E70"/>
    <w:rsid w:val="00A50CF0"/>
    <w:rsid w:val="00A52E8F"/>
    <w:rsid w:val="00A542FF"/>
    <w:rsid w:val="00A7671C"/>
    <w:rsid w:val="00AA08FB"/>
    <w:rsid w:val="00AA2CBC"/>
    <w:rsid w:val="00AC5820"/>
    <w:rsid w:val="00AD1CD8"/>
    <w:rsid w:val="00AF1A6F"/>
    <w:rsid w:val="00B068A1"/>
    <w:rsid w:val="00B15BA9"/>
    <w:rsid w:val="00B221D4"/>
    <w:rsid w:val="00B258BB"/>
    <w:rsid w:val="00B3068D"/>
    <w:rsid w:val="00B3325C"/>
    <w:rsid w:val="00B33606"/>
    <w:rsid w:val="00B42177"/>
    <w:rsid w:val="00B51DB3"/>
    <w:rsid w:val="00B57924"/>
    <w:rsid w:val="00B661A1"/>
    <w:rsid w:val="00B67B97"/>
    <w:rsid w:val="00B70E9E"/>
    <w:rsid w:val="00B90E29"/>
    <w:rsid w:val="00B968C8"/>
    <w:rsid w:val="00BA3EC5"/>
    <w:rsid w:val="00BA51D9"/>
    <w:rsid w:val="00BB11BF"/>
    <w:rsid w:val="00BB3BB4"/>
    <w:rsid w:val="00BB5DFC"/>
    <w:rsid w:val="00BB6B4B"/>
    <w:rsid w:val="00BB70AC"/>
    <w:rsid w:val="00BC0E8C"/>
    <w:rsid w:val="00BC39EF"/>
    <w:rsid w:val="00BD279D"/>
    <w:rsid w:val="00BD5926"/>
    <w:rsid w:val="00BD6BB8"/>
    <w:rsid w:val="00BE4CA2"/>
    <w:rsid w:val="00C14128"/>
    <w:rsid w:val="00C160A6"/>
    <w:rsid w:val="00C33231"/>
    <w:rsid w:val="00C52030"/>
    <w:rsid w:val="00C66BA2"/>
    <w:rsid w:val="00C95985"/>
    <w:rsid w:val="00CB3B56"/>
    <w:rsid w:val="00CB7F6A"/>
    <w:rsid w:val="00CC5026"/>
    <w:rsid w:val="00CC68D0"/>
    <w:rsid w:val="00CD5A26"/>
    <w:rsid w:val="00CF2180"/>
    <w:rsid w:val="00D01F77"/>
    <w:rsid w:val="00D03F9A"/>
    <w:rsid w:val="00D06D51"/>
    <w:rsid w:val="00D14B77"/>
    <w:rsid w:val="00D15E43"/>
    <w:rsid w:val="00D236E6"/>
    <w:rsid w:val="00D24991"/>
    <w:rsid w:val="00D337D7"/>
    <w:rsid w:val="00D34D8A"/>
    <w:rsid w:val="00D41D80"/>
    <w:rsid w:val="00D50255"/>
    <w:rsid w:val="00D627D1"/>
    <w:rsid w:val="00D66520"/>
    <w:rsid w:val="00D66AE8"/>
    <w:rsid w:val="00D75D59"/>
    <w:rsid w:val="00D92747"/>
    <w:rsid w:val="00DC58AF"/>
    <w:rsid w:val="00DC6555"/>
    <w:rsid w:val="00DD6854"/>
    <w:rsid w:val="00DE34CF"/>
    <w:rsid w:val="00DE4BFD"/>
    <w:rsid w:val="00E05723"/>
    <w:rsid w:val="00E13F3D"/>
    <w:rsid w:val="00E14EC9"/>
    <w:rsid w:val="00E26BBD"/>
    <w:rsid w:val="00E32339"/>
    <w:rsid w:val="00E34898"/>
    <w:rsid w:val="00E533D9"/>
    <w:rsid w:val="00E54054"/>
    <w:rsid w:val="00E61B6E"/>
    <w:rsid w:val="00E82D4D"/>
    <w:rsid w:val="00E862DE"/>
    <w:rsid w:val="00EB09B7"/>
    <w:rsid w:val="00EE7D7C"/>
    <w:rsid w:val="00F25D98"/>
    <w:rsid w:val="00F300FB"/>
    <w:rsid w:val="00F317B9"/>
    <w:rsid w:val="00F93A68"/>
    <w:rsid w:val="00F973AC"/>
    <w:rsid w:val="00FA076F"/>
    <w:rsid w:val="00FB6386"/>
    <w:rsid w:val="00FD1F8B"/>
    <w:rsid w:val="00FD4FF9"/>
    <w:rsid w:val="00FE3917"/>
    <w:rsid w:val="00FF0242"/>
    <w:rsid w:val="00FF08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6F3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9E7EDA"/>
    <w:rPr>
      <w:rFonts w:ascii="Times New Roman" w:hAnsi="Times New Roman"/>
      <w:lang w:val="en-GB" w:eastAsia="en-US"/>
    </w:rPr>
  </w:style>
  <w:style w:type="paragraph" w:styleId="ListParagraph">
    <w:name w:val="List Paragraph"/>
    <w:basedOn w:val="Normal"/>
    <w:uiPriority w:val="34"/>
    <w:qFormat/>
    <w:rsid w:val="00BD5926"/>
    <w:pPr>
      <w:spacing w:after="240"/>
      <w:ind w:left="720"/>
      <w:jc w:val="both"/>
    </w:pPr>
    <w:rPr>
      <w:rFonts w:ascii="Arial" w:eastAsiaTheme="minorHAnsi"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374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B22F9-AE5A-466D-91AF-7657EB1B57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6E932C-3215-4401-8A28-964AA7E9F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BABD71-A926-4A3E-B66E-763F8A7E13E8}">
  <ds:schemaRefs>
    <ds:schemaRef ds:uri="http://schemas.microsoft.com/sharepoint/v3/contenttype/forms"/>
  </ds:schemaRefs>
</ds:datastoreItem>
</file>

<file path=customXml/itemProps4.xml><?xml version="1.0" encoding="utf-8"?>
<ds:datastoreItem xmlns:ds="http://schemas.openxmlformats.org/officeDocument/2006/customXml" ds:itemID="{3DD5E09B-F00D-4E05-8C55-2DB675F9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10</Pages>
  <Words>1961</Words>
  <Characters>11179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Ericsson0728</cp:lastModifiedBy>
  <cp:revision>15</cp:revision>
  <cp:lastPrinted>2020-07-21T07:03:00Z</cp:lastPrinted>
  <dcterms:created xsi:type="dcterms:W3CDTF">2020-07-24T06:23:00Z</dcterms:created>
  <dcterms:modified xsi:type="dcterms:W3CDTF">2020-08-13T15:12:00Z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(3)+xBJCd6KaMYQ3pWFcaLKAxjw3PSY51Ra+iW+pCQgNLlAZcl+oM3EEforMZ/sox6HlvYkcaze
Y903ijENDZISehp/KrBUxWws6Gur7+SnwUR4W14jPJfAVyJvs/eqwAChCAd2Mq3EBiEMyn6g
QnSmMdlKccZLbA+Z/f1GoXHBV3/zS8M3K6XQWZk7bMCMmowfLIkKFLThcQwQrsuS9g4ozU5m
pMay+t/pUfqB9gB8J5</vt:lpwstr>
  </property>
  <property fmtid="{D5CDD505-2E9C-101B-9397-08002B2CF9AE}" pid="26" name="_2015_ms_pID_7253431">
    <vt:lpwstr>bGAYmSMozc2qids287PYeKKBX96BDFvlpzHi4KUK4nNsP2nko4b2ix
P/lYeDC0dZGnh0OfERYtJOXpy4XKfhUvPaQzx9gIO/9snE8eUHePuGqP+gR1DgctsHbD38JU
ySIQcx3zm7qOb7vmmA0Sl//x1TKvlYTo/mAcBqDz5ulBLmgKgny1S6MREGn8V6A9uu1RwHaz
9Gh2DJuKjN1bEtMz2No//5WapscBBpu2LViT</vt:lpwstr>
  </property>
  <property fmtid="{D5CDD505-2E9C-101B-9397-08002B2CF9AE}" pid="27" name="_2015_ms_pID_7253432">
    <vt:lpwstr>pU0q0Zm+VypEdlUe06df4TU=</vt:lpwstr>
  </property>
  <property fmtid="{D5CDD505-2E9C-101B-9397-08002B2CF9AE}" pid="28" name="ContentTypeId">
    <vt:lpwstr>0x0101003AA7AC0C743A294CADF60F661720E3E6</vt:lpwstr>
  </property>
</Properties>
</file>